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08426</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eastAsia" w:eastAsiaTheme="minorEastAsia"/>
                <w:b/>
                <w:lang w:eastAsia="zh-CN"/>
              </w:rPr>
            </w:pPr>
            <w:r>
              <w:rPr>
                <w:rFonts w:hint="eastAsia"/>
                <w:lang w:val="en-US" w:eastAsia="zh-CN"/>
              </w:rPr>
              <w:t>1</w:t>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draftCR on Introduce timing requirements for UL-WUS for OD-SIB1</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Netw_Energy_NR_enh-Core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28</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eastAsia="zh-CN"/>
              </w:rPr>
            </w:pPr>
            <w:r>
              <w:rPr>
                <w:rFonts w:hint="eastAsia"/>
                <w:lang w:val="en-US" w:eastAsia="zh-CN"/>
              </w:rPr>
              <w:t xml:space="preserve">As agreed in RAN4#114bis, </w:t>
            </w:r>
            <w:r>
              <w:rPr>
                <w:lang w:eastAsia="zh-CN"/>
              </w:rPr>
              <w:t xml:space="preserve">RAN4 to </w:t>
            </w:r>
            <w:r>
              <w:rPr>
                <w:rFonts w:hint="eastAsia"/>
                <w:lang w:eastAsia="zh-CN"/>
              </w:rPr>
              <w:t>Clarify in transmit timing requirements to include UL WUS transmission (PRACH) for OD-SIB1</w:t>
            </w:r>
          </w:p>
          <w:p w14:paraId="6E3FB060">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ascii="Arial" w:hAnsi="Arial" w:eastAsia="宋体" w:cs="Arial"/>
                <w:szCs w:val="24"/>
                <w:lang w:eastAsia="zh-CN"/>
              </w:rPr>
            </w:pPr>
            <w:r>
              <w:rPr>
                <w:rFonts w:hint="default" w:ascii="Arial" w:hAnsi="Arial" w:eastAsia="宋体" w:cs="Arial"/>
                <w:szCs w:val="24"/>
                <w:lang w:eastAsia="zh-CN"/>
              </w:rPr>
              <w:t>reference cell is the NES cell</w:t>
            </w:r>
          </w:p>
          <w:p w14:paraId="1C5E533B">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ascii="Arial" w:hAnsi="Arial" w:eastAsia="宋体" w:cs="Arial"/>
                <w:szCs w:val="24"/>
                <w:lang w:eastAsia="zh-CN"/>
              </w:rPr>
            </w:pPr>
            <w:r>
              <w:rPr>
                <w:rFonts w:hint="default" w:ascii="Arial" w:hAnsi="Arial" w:eastAsia="宋体" w:cs="Arial"/>
                <w:szCs w:val="24"/>
                <w:lang w:eastAsia="zh-CN"/>
              </w:rPr>
              <w:t>N</w:t>
            </w:r>
            <w:r>
              <w:rPr>
                <w:rFonts w:hint="default" w:ascii="Arial" w:hAnsi="Arial" w:eastAsia="宋体" w:cs="Arial"/>
                <w:szCs w:val="24"/>
                <w:vertAlign w:val="subscript"/>
                <w:lang w:eastAsia="zh-CN"/>
              </w:rPr>
              <w:t>TA</w:t>
            </w:r>
            <w:r>
              <w:rPr>
                <w:rFonts w:hint="default" w:ascii="Arial" w:hAnsi="Arial" w:eastAsia="宋体" w:cs="Arial"/>
                <w:szCs w:val="24"/>
                <w:lang w:eastAsia="zh-CN"/>
              </w:rPr>
              <w:t xml:space="preserve"> for UL-WUS is defined as 0</w:t>
            </w:r>
          </w:p>
          <w:p w14:paraId="69ABB7C0">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ascii="Arial" w:hAnsi="Arial" w:eastAsia="宋体" w:cs="Arial"/>
                <w:szCs w:val="24"/>
                <w:lang w:eastAsia="zh-CN"/>
              </w:rPr>
            </w:pPr>
            <w:r>
              <w:rPr>
                <w:rFonts w:hint="default" w:ascii="Arial" w:hAnsi="Arial" w:eastAsia="宋体" w:cs="Arial"/>
                <w:szCs w:val="24"/>
                <w:lang w:eastAsia="zh-CN"/>
              </w:rPr>
              <w:t>N</w:t>
            </w:r>
            <w:r>
              <w:rPr>
                <w:rFonts w:hint="default" w:ascii="Arial" w:hAnsi="Arial" w:eastAsia="宋体" w:cs="Arial"/>
                <w:szCs w:val="24"/>
                <w:vertAlign w:val="subscript"/>
                <w:lang w:eastAsia="zh-CN"/>
              </w:rPr>
              <w:t>TA offset</w:t>
            </w:r>
            <w:r>
              <w:rPr>
                <w:rFonts w:hint="default" w:ascii="Arial" w:hAnsi="Arial" w:eastAsia="宋体" w:cs="Arial"/>
                <w:szCs w:val="24"/>
                <w:lang w:eastAsia="zh-CN"/>
              </w:rPr>
              <w:t xml:space="preserve"> is the [</w:t>
            </w:r>
            <w:r>
              <w:rPr>
                <w:rFonts w:hint="default" w:ascii="Arial" w:hAnsi="Arial" w:eastAsia="宋体" w:cs="Arial"/>
                <w:i/>
                <w:iCs/>
                <w:szCs w:val="24"/>
                <w:lang w:eastAsia="zh-CN"/>
              </w:rPr>
              <w:t>n-TimingAdvanceOffset</w:t>
            </w:r>
            <w:r>
              <w:rPr>
                <w:rFonts w:hint="default" w:ascii="Arial" w:hAnsi="Arial" w:eastAsia="宋体" w:cs="Arial"/>
                <w:szCs w:val="24"/>
                <w:lang w:eastAsia="zh-CN"/>
              </w:rPr>
              <w:t>] from UL-WUS configuration if configured, if not, follow the default value defined in Table 7.1.2-2 TS 38.133</w:t>
            </w:r>
          </w:p>
          <w:p w14:paraId="7CEE7AF9">
            <w:pPr>
              <w:pStyle w:val="112"/>
              <w:keepNext w:val="0"/>
              <w:keepLines w:val="0"/>
              <w:pageBreakBefore w:val="0"/>
              <w:widowControl/>
              <w:numPr>
                <w:ilvl w:val="1"/>
                <w:numId w:val="13"/>
              </w:numPr>
              <w:kinsoku/>
              <w:wordWrap/>
              <w:overflowPunct/>
              <w:topLinePunct w:val="0"/>
              <w:autoSpaceDE/>
              <w:autoSpaceDN/>
              <w:bidi w:val="0"/>
              <w:adjustRightInd/>
              <w:snapToGrid/>
              <w:spacing w:after="60"/>
              <w:ind w:firstLineChars="0"/>
              <w:textAlignment w:val="auto"/>
              <w:rPr>
                <w:rFonts w:hint="default"/>
                <w:lang w:val="en-US" w:eastAsia="zh-CN"/>
              </w:rPr>
            </w:pPr>
            <w:r>
              <w:rPr>
                <w:rFonts w:hint="default" w:ascii="Arial" w:hAnsi="Arial" w:eastAsia="宋体" w:cs="Arial"/>
                <w:szCs w:val="24"/>
                <w:lang w:eastAsia="zh-CN"/>
              </w:rPr>
              <w:t>Note: The IE can be updated based on other WG’s progress.</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 xml:space="preserve">Introduce </w:t>
            </w:r>
            <w:r>
              <w:rPr>
                <w:rFonts w:hint="eastAsia"/>
                <w:lang w:eastAsia="zh-CN"/>
              </w:rPr>
              <w:t xml:space="preserve">transmit timing requirements </w:t>
            </w:r>
            <w:r>
              <w:rPr>
                <w:rFonts w:hint="eastAsia"/>
                <w:lang w:val="en-US" w:eastAsia="zh-CN"/>
              </w:rPr>
              <w:t>for</w:t>
            </w:r>
            <w:r>
              <w:rPr>
                <w:rFonts w:hint="eastAsia"/>
                <w:lang w:eastAsia="zh-CN"/>
              </w:rPr>
              <w:t xml:space="preserve"> UL WUS transmission (PRACH) for OD-SIB1</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NES enhancement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7.1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tabs>
                <w:tab w:val="left" w:pos="2877"/>
              </w:tabs>
              <w:spacing w:after="0"/>
              <w:ind w:left="100"/>
              <w:rPr>
                <w:rFonts w:hint="default"/>
                <w:lang w:val="en-US" w:eastAsia="zh-CN"/>
              </w:rPr>
            </w:pPr>
            <w:r>
              <w:rPr>
                <w:rFonts w:hint="eastAsia"/>
                <w:lang w:val="en-US" w:eastAsia="zh-CN"/>
              </w:rPr>
              <w:t>Revised from R4-250</w:t>
            </w:r>
            <w:bookmarkStart w:id="1" w:name="_GoBack"/>
            <w:bookmarkEnd w:id="1"/>
            <w:r>
              <w:rPr>
                <w:rFonts w:hint="eastAsia"/>
                <w:lang w:val="en-US" w:eastAsia="zh-CN"/>
              </w:rPr>
              <w:t>6424</w:t>
            </w:r>
          </w:p>
        </w:tc>
      </w:tr>
    </w:tbl>
    <w:p w14:paraId="411D7424">
      <w:pPr>
        <w:pStyle w:val="104"/>
        <w:spacing w:after="0"/>
        <w:rPr>
          <w:sz w:val="8"/>
          <w:szCs w:val="8"/>
        </w:rPr>
      </w:pPr>
    </w:p>
    <w:p w14:paraId="357D9067">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23A76306">
      <w:pPr>
        <w:pStyle w:val="3"/>
      </w:pPr>
      <w:r>
        <w:t>7.1</w:t>
      </w:r>
      <w:r>
        <w:tab/>
      </w:r>
      <w:r>
        <w:t>UE transmit timing</w:t>
      </w:r>
    </w:p>
    <w:p w14:paraId="678EA2F0">
      <w:pPr>
        <w:pStyle w:val="4"/>
      </w:pPr>
      <w:r>
        <w:t>7.1.1</w:t>
      </w:r>
      <w:r>
        <w:tab/>
      </w:r>
      <w:r>
        <w:t>Introduction</w:t>
      </w:r>
    </w:p>
    <w:p w14:paraId="205164DA">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ins w:id="0" w:author="CMCC-shiyuan" w:date="2025-04-28T14:48:34Z">
        <w:r>
          <w:rPr>
            <w:rFonts w:hint="eastAsia"/>
            <w:lang w:val="en-US" w:eastAsia="zh-CN"/>
          </w:rPr>
          <w:t>F</w:t>
        </w:r>
      </w:ins>
      <w:ins w:id="1" w:author="CMCC-shiyuan" w:date="2025-04-28T14:48:36Z">
        <w:r>
          <w:rPr>
            <w:rFonts w:hint="eastAsia"/>
            <w:lang w:val="en-US" w:eastAsia="zh-CN"/>
          </w:rPr>
          <w:t xml:space="preserve">or </w:t>
        </w:r>
      </w:ins>
      <w:ins w:id="2" w:author="CMCC-shiyuan" w:date="2025-04-28T14:48:37Z">
        <w:r>
          <w:rPr>
            <w:rFonts w:hint="eastAsia"/>
            <w:lang w:val="en-US" w:eastAsia="zh-CN"/>
          </w:rPr>
          <w:t>UL</w:t>
        </w:r>
      </w:ins>
      <w:ins w:id="3" w:author="CMCC-shiyuan" w:date="2025-04-28T14:48:38Z">
        <w:r>
          <w:rPr>
            <w:rFonts w:hint="eastAsia"/>
            <w:lang w:val="en-US" w:eastAsia="zh-CN"/>
          </w:rPr>
          <w:t>-W</w:t>
        </w:r>
      </w:ins>
      <w:ins w:id="4" w:author="CMCC-shiyuan" w:date="2025-04-28T14:48:39Z">
        <w:r>
          <w:rPr>
            <w:rFonts w:hint="eastAsia"/>
            <w:lang w:val="en-US" w:eastAsia="zh-CN"/>
          </w:rPr>
          <w:t xml:space="preserve">US </w:t>
        </w:r>
      </w:ins>
      <w:ins w:id="5" w:author="CMCC-shiyuan" w:date="2025-04-28T14:48:40Z">
        <w:r>
          <w:rPr>
            <w:rFonts w:hint="eastAsia"/>
            <w:lang w:val="en-US" w:eastAsia="zh-CN"/>
          </w:rPr>
          <w:t>trans</w:t>
        </w:r>
      </w:ins>
      <w:ins w:id="6" w:author="CMCC-shiyuan" w:date="2025-04-28T14:48:41Z">
        <w:r>
          <w:rPr>
            <w:rFonts w:hint="eastAsia"/>
            <w:lang w:val="en-US" w:eastAsia="zh-CN"/>
          </w:rPr>
          <w:t>mis</w:t>
        </w:r>
      </w:ins>
      <w:ins w:id="7" w:author="CMCC-shiyuan" w:date="2025-04-28T14:48:42Z">
        <w:r>
          <w:rPr>
            <w:rFonts w:hint="eastAsia"/>
            <w:lang w:val="en-US" w:eastAsia="zh-CN"/>
          </w:rPr>
          <w:t xml:space="preserve">sion </w:t>
        </w:r>
      </w:ins>
      <w:ins w:id="8" w:author="CMCC-shiyuan" w:date="2025-04-28T14:48:52Z">
        <w:r>
          <w:rPr>
            <w:rFonts w:hint="eastAsia"/>
            <w:lang w:val="en-US" w:eastAsia="zh-CN"/>
          </w:rPr>
          <w:t>f</w:t>
        </w:r>
      </w:ins>
      <w:ins w:id="9" w:author="CMCC-shiyuan" w:date="2025-04-28T14:48:53Z">
        <w:r>
          <w:rPr>
            <w:rFonts w:hint="eastAsia"/>
            <w:lang w:val="en-US" w:eastAsia="zh-CN"/>
          </w:rPr>
          <w:t xml:space="preserve">or </w:t>
        </w:r>
      </w:ins>
      <w:ins w:id="10" w:author="CMCC-shiyuan" w:date="2025-04-28T14:48:54Z">
        <w:r>
          <w:rPr>
            <w:rFonts w:hint="eastAsia"/>
            <w:lang w:val="en-US" w:eastAsia="zh-CN"/>
          </w:rPr>
          <w:t>OD-S</w:t>
        </w:r>
      </w:ins>
      <w:ins w:id="11" w:author="CMCC-shiyuan" w:date="2025-04-28T14:48:56Z">
        <w:r>
          <w:rPr>
            <w:rFonts w:hint="eastAsia"/>
            <w:lang w:val="en-US" w:eastAsia="zh-CN"/>
          </w:rPr>
          <w:t>IB</w:t>
        </w:r>
      </w:ins>
      <w:ins w:id="12" w:author="CMCC-shiyuan" w:date="2025-04-28T14:48:57Z">
        <w:r>
          <w:rPr>
            <w:rFonts w:hint="eastAsia"/>
            <w:lang w:val="en-US" w:eastAsia="zh-CN"/>
          </w:rPr>
          <w:t>1</w:t>
        </w:r>
      </w:ins>
      <w:ins w:id="13" w:author="CMCC-shiyuan" w:date="2025-04-28T14:49:01Z">
        <w:r>
          <w:rPr>
            <w:rFonts w:hint="eastAsia"/>
            <w:lang w:val="en-US" w:eastAsia="zh-CN"/>
          </w:rPr>
          <w:t>,</w:t>
        </w:r>
      </w:ins>
      <w:ins w:id="14" w:author="CMCC-shiyuan" w:date="2025-04-28T14:49:22Z">
        <w:r>
          <w:rPr>
            <w:rFonts w:hint="eastAsia"/>
            <w:lang w:val="en-US" w:eastAsia="zh-CN"/>
          </w:rPr>
          <w:t xml:space="preserve"> </w:t>
        </w:r>
      </w:ins>
      <w:ins w:id="15" w:author="CMCC-shiyuan" w:date="2025-04-28T14:49:25Z">
        <w:r>
          <w:rPr>
            <w:rFonts w:hint="eastAsia"/>
            <w:lang w:val="en-US" w:eastAsia="zh-CN"/>
          </w:rPr>
          <w:t>U</w:t>
        </w:r>
      </w:ins>
      <w:ins w:id="16" w:author="CMCC-shiyuan" w:date="2025-04-28T14:49:26Z">
        <w:r>
          <w:rPr>
            <w:rFonts w:hint="eastAsia"/>
            <w:lang w:val="en-US" w:eastAsia="zh-CN"/>
          </w:rPr>
          <w:t>E shal</w:t>
        </w:r>
      </w:ins>
      <w:ins w:id="17" w:author="CMCC-shiyuan" w:date="2025-04-28T14:49:27Z">
        <w:r>
          <w:rPr>
            <w:rFonts w:hint="eastAsia"/>
            <w:lang w:val="en-US" w:eastAsia="zh-CN"/>
          </w:rPr>
          <w:t xml:space="preserve">l </w:t>
        </w:r>
      </w:ins>
      <w:ins w:id="18" w:author="CMCC-shiyuan" w:date="2025-04-28T14:49:28Z">
        <w:r>
          <w:rPr>
            <w:rFonts w:hint="eastAsia"/>
            <w:lang w:val="en-US" w:eastAsia="zh-CN"/>
          </w:rPr>
          <w:t xml:space="preserve">use </w:t>
        </w:r>
      </w:ins>
      <w:ins w:id="19" w:author="CMCC-shiyuan" w:date="2025-04-28T14:50:17Z">
        <w:r>
          <w:rPr>
            <w:rFonts w:hint="eastAsia"/>
            <w:lang w:val="en-US" w:eastAsia="zh-CN"/>
          </w:rPr>
          <w:t xml:space="preserve">the </w:t>
        </w:r>
      </w:ins>
      <w:ins w:id="20" w:author="CMCC-shiyuan-0520" w:date="2025-05-22T23:28:40Z">
        <w:r>
          <w:rPr>
            <w:rFonts w:hint="eastAsia"/>
            <w:lang w:val="en-US" w:eastAsia="zh-CN"/>
          </w:rPr>
          <w:t>tar</w:t>
        </w:r>
      </w:ins>
      <w:ins w:id="21" w:author="CMCC-shiyuan-0520" w:date="2025-05-22T23:28:41Z">
        <w:r>
          <w:rPr>
            <w:rFonts w:hint="eastAsia"/>
            <w:lang w:val="en-US" w:eastAsia="zh-CN"/>
          </w:rPr>
          <w:t xml:space="preserve">get </w:t>
        </w:r>
      </w:ins>
      <w:ins w:id="22" w:author="CMCC-shiyuan" w:date="2025-04-28T14:49:29Z">
        <w:r>
          <w:rPr>
            <w:rFonts w:hint="eastAsia"/>
            <w:lang w:val="en-US" w:eastAsia="zh-CN"/>
          </w:rPr>
          <w:t>NE</w:t>
        </w:r>
      </w:ins>
      <w:ins w:id="23" w:author="CMCC-shiyuan" w:date="2025-04-28T14:49:30Z">
        <w:r>
          <w:rPr>
            <w:rFonts w:hint="eastAsia"/>
            <w:lang w:val="en-US" w:eastAsia="zh-CN"/>
          </w:rPr>
          <w:t xml:space="preserve">S </w:t>
        </w:r>
      </w:ins>
      <w:ins w:id="24" w:author="CMCC-shiyuan" w:date="2025-04-28T14:49:40Z">
        <w:r>
          <w:rPr>
            <w:rFonts w:hint="eastAsia"/>
            <w:lang w:val="en-US" w:eastAsia="zh-CN"/>
          </w:rPr>
          <w:t>c</w:t>
        </w:r>
      </w:ins>
      <w:ins w:id="25" w:author="CMCC-shiyuan" w:date="2025-04-28T14:49:32Z">
        <w:r>
          <w:rPr>
            <w:rFonts w:hint="eastAsia"/>
            <w:lang w:val="en-US" w:eastAsia="zh-CN"/>
          </w:rPr>
          <w:t>e</w:t>
        </w:r>
      </w:ins>
      <w:ins w:id="26" w:author="CMCC-shiyuan" w:date="2025-04-28T14:49:33Z">
        <w:r>
          <w:rPr>
            <w:rFonts w:hint="eastAsia"/>
            <w:lang w:val="en-US" w:eastAsia="zh-CN"/>
          </w:rPr>
          <w:t>ll</w:t>
        </w:r>
      </w:ins>
      <w:ins w:id="27" w:author="CMCC-shiyuan" w:date="2025-04-28T14:49:01Z">
        <w:r>
          <w:rPr>
            <w:rFonts w:hint="eastAsia"/>
            <w:lang w:val="en-US" w:eastAsia="zh-CN"/>
          </w:rPr>
          <w:t xml:space="preserve"> </w:t>
        </w:r>
      </w:ins>
      <w:ins w:id="28" w:author="CMCC-shiyuan" w:date="2025-04-28T14:49:43Z">
        <w:r>
          <w:rPr>
            <w:rFonts w:hint="eastAsia"/>
            <w:lang w:val="en-US" w:eastAsia="zh-CN"/>
          </w:rPr>
          <w:t>as t</w:t>
        </w:r>
      </w:ins>
      <w:ins w:id="29" w:author="CMCC-shiyuan" w:date="2025-04-28T14:49:44Z">
        <w:r>
          <w:rPr>
            <w:rFonts w:hint="eastAsia"/>
            <w:lang w:val="en-US" w:eastAsia="zh-CN"/>
          </w:rPr>
          <w:t xml:space="preserve">he </w:t>
        </w:r>
      </w:ins>
      <w:ins w:id="30" w:author="CMCC-shiyuan" w:date="2025-04-28T15:08:33Z">
        <w:r>
          <w:rPr>
            <w:rFonts w:hint="eastAsia"/>
            <w:lang w:val="en-US" w:eastAsia="zh-CN"/>
          </w:rPr>
          <w:t>refere</w:t>
        </w:r>
      </w:ins>
      <w:ins w:id="31" w:author="CMCC-shiyuan" w:date="2025-04-28T15:08:34Z">
        <w:r>
          <w:rPr>
            <w:rFonts w:hint="eastAsia"/>
            <w:lang w:val="en-US" w:eastAsia="zh-CN"/>
          </w:rPr>
          <w:t>nce</w:t>
        </w:r>
      </w:ins>
      <w:ins w:id="32" w:author="CMCC-shiyuan" w:date="2025-04-28T14:49:47Z">
        <w:r>
          <w:rPr>
            <w:rFonts w:hint="eastAsia"/>
            <w:lang w:val="en-US" w:eastAsia="zh-CN"/>
          </w:rPr>
          <w:t xml:space="preserve"> </w:t>
        </w:r>
      </w:ins>
      <w:ins w:id="33" w:author="CMCC-shiyuan" w:date="2025-04-28T14:49:48Z">
        <w:r>
          <w:rPr>
            <w:rFonts w:hint="eastAsia"/>
            <w:lang w:val="en-US" w:eastAsia="zh-CN"/>
          </w:rPr>
          <w:t>cell f</w:t>
        </w:r>
      </w:ins>
      <w:ins w:id="34" w:author="CMCC-shiyuan" w:date="2025-04-28T14:49:49Z">
        <w:r>
          <w:rPr>
            <w:rFonts w:hint="eastAsia"/>
            <w:lang w:val="en-US" w:eastAsia="zh-CN"/>
          </w:rPr>
          <w:t>or d</w:t>
        </w:r>
      </w:ins>
      <w:ins w:id="35" w:author="CMCC-shiyuan" w:date="2025-04-28T14:49:50Z">
        <w:r>
          <w:rPr>
            <w:rFonts w:hint="eastAsia"/>
            <w:lang w:val="en-US" w:eastAsia="zh-CN"/>
          </w:rPr>
          <w:t>er</w:t>
        </w:r>
      </w:ins>
      <w:ins w:id="36" w:author="CMCC-shiyuan" w:date="2025-04-28T14:49:51Z">
        <w:r>
          <w:rPr>
            <w:rFonts w:hint="eastAsia"/>
            <w:lang w:val="en-US" w:eastAsia="zh-CN"/>
          </w:rPr>
          <w:t>i</w:t>
        </w:r>
      </w:ins>
      <w:ins w:id="37" w:author="CMCC-shiyuan" w:date="2025-04-28T14:49:52Z">
        <w:r>
          <w:rPr>
            <w:rFonts w:hint="eastAsia"/>
            <w:lang w:val="en-US" w:eastAsia="zh-CN"/>
          </w:rPr>
          <w:t xml:space="preserve">ving </w:t>
        </w:r>
      </w:ins>
      <w:ins w:id="38" w:author="CMCC-shiyuan" w:date="2025-04-28T14:49:53Z">
        <w:r>
          <w:rPr>
            <w:rFonts w:hint="eastAsia"/>
            <w:lang w:val="en-US" w:eastAsia="zh-CN"/>
          </w:rPr>
          <w:t>the UE</w:t>
        </w:r>
      </w:ins>
      <w:ins w:id="39" w:author="CMCC-shiyuan" w:date="2025-04-28T14:49:54Z">
        <w:r>
          <w:rPr>
            <w:rFonts w:hint="eastAsia"/>
            <w:lang w:val="en-US" w:eastAsia="zh-CN"/>
          </w:rPr>
          <w:t xml:space="preserve"> trans</w:t>
        </w:r>
      </w:ins>
      <w:ins w:id="40" w:author="CMCC-shiyuan" w:date="2025-04-28T14:49:55Z">
        <w:r>
          <w:rPr>
            <w:rFonts w:hint="eastAsia"/>
            <w:lang w:val="en-US" w:eastAsia="zh-CN"/>
          </w:rPr>
          <w:t>m</w:t>
        </w:r>
      </w:ins>
      <w:ins w:id="41" w:author="CMCC-shiyuan" w:date="2025-04-28T14:49:57Z">
        <w:r>
          <w:rPr>
            <w:rFonts w:hint="eastAsia"/>
            <w:lang w:val="en-US" w:eastAsia="zh-CN"/>
          </w:rPr>
          <w:t>it tim</w:t>
        </w:r>
      </w:ins>
      <w:ins w:id="42" w:author="CMCC-shiyuan" w:date="2025-04-28T14:49:58Z">
        <w:r>
          <w:rPr>
            <w:rFonts w:hint="eastAsia"/>
            <w:lang w:val="en-US" w:eastAsia="zh-CN"/>
          </w:rPr>
          <w:t>ing</w:t>
        </w:r>
      </w:ins>
      <w:ins w:id="43" w:author="CMCC-shiyuan" w:date="2025-04-28T14:50:05Z">
        <w:r>
          <w:rPr>
            <w:rFonts w:hint="eastAsia"/>
            <w:lang w:val="en-US" w:eastAsia="zh-CN"/>
          </w:rPr>
          <w:t>.</w:t>
        </w:r>
      </w:ins>
      <w:ins w:id="44" w:author="CMCC-shiyuan" w:date="2025-04-28T14:50:06Z">
        <w:r>
          <w:rPr>
            <w:rFonts w:hint="eastAsia"/>
            <w:lang w:val="en-US" w:eastAsia="zh-CN"/>
          </w:rPr>
          <w:t xml:space="preserve"> </w:t>
        </w:r>
      </w:ins>
      <w:r>
        <w:rPr>
          <w:rFonts w:cs="v4.2.0"/>
          <w:lang w:eastAsia="en-GB"/>
        </w:rPr>
        <w:t>UE initial transmit timing accuracy</w:t>
      </w:r>
      <w:r>
        <w:rPr>
          <w:rFonts w:hint="eastAsia" w:cs="v4.2.0"/>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6D96D2F6">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4E282A6B">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75F018DE">
      <w:pPr>
        <w:pStyle w:val="98"/>
        <w:rPr>
          <w:rFonts w:eastAsia="MS Mincho"/>
        </w:rPr>
      </w:pPr>
      <w:r>
        <w:rPr>
          <w:rFonts w:eastAsia="MS Mincho"/>
          <w:lang w:eastAsia="zh-CN"/>
        </w:rPr>
        <w:t>-</w:t>
      </w:r>
      <w:r>
        <w:rPr>
          <w:rFonts w:eastAsia="MS Mincho"/>
          <w:lang w:eastAsia="zh-CN"/>
        </w:rPr>
        <w:tab/>
      </w:r>
      <w:r>
        <w:rPr>
          <w:rFonts w:eastAsia="MS Mincho"/>
          <w:lang w:eastAsia="zh-CN"/>
        </w:rPr>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77205677">
      <w:r>
        <w:t xml:space="preserve">For multi-DCI based multi-TRP operation with two TAs,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t xml:space="preserve"> before the reception of the downlink reference point.</w:t>
      </w:r>
    </w:p>
    <w:p w14:paraId="2EA1F9F5">
      <w:r>
        <w:t xml:space="preserve">For multi-DCI based multi-TRP operation with two TAs,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655A9625">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50BDFF12">
      <w:r>
        <w:t>For multi-DCI based multi-TRP operation with two TAs if the UE is provided</w:t>
      </w:r>
      <w:r>
        <w:rPr>
          <w:i/>
        </w:rPr>
        <w:t xml:space="preserve"> SSB-MTC-AdditionalPCI</w:t>
      </w:r>
      <w:r>
        <w:t>, the reference point for PRACH transmission triggered by PDCCH order,</w:t>
      </w:r>
    </w:p>
    <w:p w14:paraId="23EF39B8">
      <w:pPr>
        <w:pStyle w:val="98"/>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2B861C11">
      <w:pPr>
        <w:pStyle w:val="98"/>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5140EB50">
      <w:r>
        <w:rPr>
          <w:color w:val="000000"/>
        </w:rPr>
        <w:t xml:space="preserve">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oMath>
      <w:r>
        <w:t xml:space="preserve"> and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oMath>
      <w:r>
        <w:t xml:space="preserve"> are commanded by the network independently for each TAG TS 38.331 [2].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vertAlign w:val="subscript"/>
        </w:rPr>
        <w:t xml:space="preserve"> </w:t>
      </w:r>
      <w:r>
        <w:t>defined in table 7.1.2-2.</w:t>
      </w:r>
    </w:p>
    <w:p w14:paraId="46F32C7A">
      <w:r>
        <w:rPr>
          <w:lang w:eastAsia="zh-CN"/>
        </w:rPr>
        <w:t xml:space="preserve">In the requirements of clause 7.1.2, the SSB applies for both CD-SSB and NCD-SSB if the UE supports </w:t>
      </w:r>
      <w:r>
        <w:rPr>
          <w:i/>
          <w:iCs/>
          <w:lang w:eastAsia="zh-CN"/>
        </w:rPr>
        <w:t>ncd-SSB-BWP-Wor-r18</w:t>
      </w:r>
      <w:r>
        <w:rPr>
          <w:lang w:eastAsia="zh-CN"/>
        </w:rPr>
        <w:t>.</w:t>
      </w:r>
    </w:p>
    <w:p w14:paraId="3605161A">
      <w:pPr>
        <w:pStyle w:val="4"/>
      </w:pPr>
      <w:r>
        <w:t>7.1.2</w:t>
      </w:r>
      <w:r>
        <w:tab/>
      </w:r>
      <w:r>
        <w:t>Requirements</w:t>
      </w:r>
    </w:p>
    <w:p w14:paraId="69FDA376">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4274D549">
      <w:pPr>
        <w:pStyle w:val="98"/>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ins w:id="45" w:author="CMCC-shiyuan" w:date="2025-04-28T14:58:04Z">
        <w:r>
          <w:rPr>
            <w:rFonts w:hint="eastAsia"/>
            <w:lang w:val="en-US" w:eastAsia="zh-CN"/>
          </w:rPr>
          <w:t xml:space="preserve">, </w:t>
        </w:r>
      </w:ins>
      <w:ins w:id="46" w:author="CMCC-shiyuan" w:date="2025-04-28T14:58:06Z">
        <w:r>
          <w:rPr>
            <w:rFonts w:hint="eastAsia"/>
            <w:lang w:val="en-US" w:eastAsia="zh-CN"/>
          </w:rPr>
          <w:t xml:space="preserve">or </w:t>
        </w:r>
      </w:ins>
      <w:ins w:id="47" w:author="CMCC-shiyuan" w:date="2025-04-28T14:58:07Z">
        <w:r>
          <w:rPr>
            <w:rFonts w:hint="eastAsia"/>
            <w:lang w:val="en-US" w:eastAsia="zh-CN"/>
          </w:rPr>
          <w:t xml:space="preserve">it </w:t>
        </w:r>
      </w:ins>
      <w:ins w:id="48" w:author="CMCC-shiyuan" w:date="2025-04-28T14:58:09Z">
        <w:r>
          <w:rPr>
            <w:rFonts w:hint="eastAsia"/>
            <w:lang w:val="en-US" w:eastAsia="zh-CN"/>
          </w:rPr>
          <w:t xml:space="preserve">is the </w:t>
        </w:r>
      </w:ins>
      <w:ins w:id="49" w:author="CMCC-shiyuan" w:date="2025-04-28T14:58:10Z">
        <w:r>
          <w:rPr>
            <w:rFonts w:hint="eastAsia"/>
            <w:lang w:val="en-US" w:eastAsia="zh-CN"/>
          </w:rPr>
          <w:t>UL</w:t>
        </w:r>
      </w:ins>
      <w:ins w:id="50" w:author="CMCC-shiyuan" w:date="2025-04-28T14:58:12Z">
        <w:r>
          <w:rPr>
            <w:rFonts w:hint="eastAsia"/>
            <w:lang w:val="en-US" w:eastAsia="zh-CN"/>
          </w:rPr>
          <w:t>-WUS</w:t>
        </w:r>
      </w:ins>
      <w:ins w:id="51" w:author="CMCC-shiyuan" w:date="2025-04-28T14:58:13Z">
        <w:r>
          <w:rPr>
            <w:rFonts w:hint="eastAsia"/>
            <w:lang w:val="en-US" w:eastAsia="zh-CN"/>
          </w:rPr>
          <w:t xml:space="preserve"> tran</w:t>
        </w:r>
      </w:ins>
      <w:ins w:id="52" w:author="CMCC-shiyuan" w:date="2025-04-28T14:58:14Z">
        <w:r>
          <w:rPr>
            <w:rFonts w:hint="eastAsia"/>
            <w:lang w:val="en-US" w:eastAsia="zh-CN"/>
          </w:rPr>
          <w:t>smiss</w:t>
        </w:r>
      </w:ins>
      <w:ins w:id="53" w:author="CMCC-shiyuan" w:date="2025-04-28T14:58:15Z">
        <w:r>
          <w:rPr>
            <w:rFonts w:hint="eastAsia"/>
            <w:lang w:val="en-US" w:eastAsia="zh-CN"/>
          </w:rPr>
          <w:t>ion</w:t>
        </w:r>
      </w:ins>
      <w:ins w:id="54" w:author="CMCC-shiyuan" w:date="2025-04-28T14:58:16Z">
        <w:r>
          <w:rPr>
            <w:rFonts w:hint="eastAsia"/>
            <w:lang w:val="en-US" w:eastAsia="zh-CN"/>
          </w:rPr>
          <w:t xml:space="preserve"> f</w:t>
        </w:r>
      </w:ins>
      <w:ins w:id="55" w:author="CMCC-shiyuan" w:date="2025-04-28T14:58:17Z">
        <w:r>
          <w:rPr>
            <w:rFonts w:hint="eastAsia"/>
            <w:lang w:val="en-US" w:eastAsia="zh-CN"/>
          </w:rPr>
          <w:t xml:space="preserve">or </w:t>
        </w:r>
      </w:ins>
      <w:ins w:id="56" w:author="CMCC-shiyuan" w:date="2025-04-28T14:58:18Z">
        <w:r>
          <w:rPr>
            <w:rFonts w:hint="eastAsia"/>
            <w:lang w:val="en-US" w:eastAsia="zh-CN"/>
          </w:rPr>
          <w:t>OD-S</w:t>
        </w:r>
      </w:ins>
      <w:ins w:id="57" w:author="CMCC-shiyuan" w:date="2025-04-28T14:58:19Z">
        <w:r>
          <w:rPr>
            <w:rFonts w:hint="eastAsia"/>
            <w:lang w:val="en-US" w:eastAsia="zh-CN"/>
          </w:rPr>
          <w:t>IB1</w:t>
        </w:r>
      </w:ins>
      <w:r>
        <w:t>.</w:t>
      </w:r>
    </w:p>
    <w:p w14:paraId="17272F2F">
      <w:pPr>
        <w:pStyle w:val="98"/>
      </w:pPr>
      <w:r>
        <w:rPr>
          <w:lang w:eastAsia="ko-KR"/>
        </w:rPr>
        <w:t>-</w:t>
      </w:r>
      <w:r>
        <w:rPr>
          <w:lang w:eastAsia="ko-KR"/>
        </w:rPr>
        <w:tab/>
      </w:r>
      <w:r>
        <w:rPr>
          <w:lang w:eastAsia="en-GB"/>
        </w:rPr>
        <w:t>when it is the transmission for PUSCH on CG resources for SDT in RRC_INACTIVE.</w:t>
      </w:r>
    </w:p>
    <w:p w14:paraId="5549D37F">
      <w:pPr>
        <w:pStyle w:val="98"/>
      </w:pPr>
      <w:r>
        <w:rPr>
          <w:lang w:eastAsia="ko-KR"/>
        </w:rPr>
        <w:t>-</w:t>
      </w:r>
      <w:r>
        <w:rPr>
          <w:lang w:eastAsia="ko-KR"/>
        </w:rPr>
        <w:tab/>
      </w:r>
      <w:r>
        <w:t>when it is the first transmission on target cell after UE receives LTM cell switch command.</w:t>
      </w:r>
    </w:p>
    <w:p w14:paraId="18D8EEBE">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30864265">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rFonts w:cs="v4.2.0"/>
          <w:lang w:eastAsia="en-GB"/>
        </w:rPr>
        <w:t xml:space="preserve"> for PRACH</w:t>
      </w:r>
      <w:ins w:id="58" w:author="CMCC-shiyuan" w:date="2025-04-28T14:58:50Z">
        <w:r>
          <w:rPr>
            <w:rFonts w:hint="eastAsia" w:cs="v4.2.0"/>
            <w:lang w:val="en-US" w:eastAsia="zh-CN"/>
          </w:rPr>
          <w:t xml:space="preserve"> and </w:t>
        </w:r>
      </w:ins>
      <w:ins w:id="59" w:author="CMCC-shiyuan" w:date="2025-04-28T14:58:52Z">
        <w:r>
          <w:rPr>
            <w:rFonts w:hint="eastAsia" w:cs="v4.2.0"/>
            <w:lang w:val="en-US" w:eastAsia="zh-CN"/>
          </w:rPr>
          <w:t>UL</w:t>
        </w:r>
      </w:ins>
      <w:ins w:id="60" w:author="CMCC-shiyuan" w:date="2025-04-28T14:58:54Z">
        <w:r>
          <w:rPr>
            <w:rFonts w:hint="eastAsia" w:cs="v4.2.0"/>
            <w:lang w:val="en-US" w:eastAsia="zh-CN"/>
          </w:rPr>
          <w:t xml:space="preserve"> </w:t>
        </w:r>
      </w:ins>
      <w:ins w:id="61" w:author="CMCC-shiyuan" w:date="2025-04-28T14:58:55Z">
        <w:r>
          <w:rPr>
            <w:rFonts w:hint="eastAsia" w:cs="v4.2.0"/>
            <w:lang w:val="en-US" w:eastAsia="zh-CN"/>
          </w:rPr>
          <w:t xml:space="preserve">WUS </w:t>
        </w:r>
      </w:ins>
      <w:ins w:id="62" w:author="CMCC-shiyuan" w:date="2025-04-28T14:58:59Z">
        <w:r>
          <w:rPr>
            <w:rFonts w:hint="eastAsia" w:cs="v4.2.0"/>
            <w:lang w:val="en-US" w:eastAsia="zh-CN"/>
          </w:rPr>
          <w:t>for</w:t>
        </w:r>
      </w:ins>
      <w:ins w:id="63" w:author="CMCC-shiyuan" w:date="2025-04-28T14:59:00Z">
        <w:r>
          <w:rPr>
            <w:rFonts w:hint="eastAsia" w:cs="v4.2.0"/>
            <w:lang w:val="en-US" w:eastAsia="zh-CN"/>
          </w:rPr>
          <w:t xml:space="preserve"> OD</w:t>
        </w:r>
      </w:ins>
      <w:ins w:id="64" w:author="CMCC-shiyuan" w:date="2025-04-28T14:59:01Z">
        <w:r>
          <w:rPr>
            <w:rFonts w:hint="eastAsia" w:cs="v4.2.0"/>
            <w:lang w:val="en-US" w:eastAsia="zh-CN"/>
          </w:rPr>
          <w:t>-SIB</w:t>
        </w:r>
      </w:ins>
      <w:ins w:id="65" w:author="CMCC-shiyuan" w:date="2025-04-28T14:59:02Z">
        <w:r>
          <w:rPr>
            <w:rFonts w:hint="eastAsia" w:cs="v4.2.0"/>
            <w:lang w:val="en-US" w:eastAsia="zh-CN"/>
          </w:rPr>
          <w:t>1</w:t>
        </w:r>
      </w:ins>
      <w:r>
        <w:rPr>
          <w:rFonts w:cs="v4.2.0"/>
          <w:lang w:eastAsia="en-GB"/>
        </w:rPr>
        <w:t xml:space="preserve"> is defined as 0.</w:t>
      </w:r>
    </w:p>
    <w:p w14:paraId="1DCF4C1C">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is defined in table 7.1.2-2.</w:t>
      </w:r>
    </w:p>
    <w:p w14:paraId="1BDD2AA2">
      <w: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0C7D3552">
      <w:pPr>
        <w:pStyle w:val="78"/>
      </w:pPr>
      <w:r>
        <w:t>Table 7.1.2-1: T</w:t>
      </w:r>
      <w:r>
        <w:rPr>
          <w:vertAlign w:val="subscript"/>
        </w:rPr>
        <w:t>e</w:t>
      </w:r>
      <w:r>
        <w:t xml:space="preserve"> Timing Error Limit</w:t>
      </w:r>
    </w:p>
    <w:tbl>
      <w:tblPr>
        <w:tblStyle w:val="59"/>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56AC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single" w:color="auto" w:sz="4" w:space="0"/>
              <w:right w:val="single" w:color="auto" w:sz="4" w:space="0"/>
            </w:tcBorders>
            <w:vAlign w:val="center"/>
          </w:tcPr>
          <w:p w14:paraId="329C5DDE">
            <w:pPr>
              <w:pStyle w:val="74"/>
            </w:pPr>
            <w:r>
              <w:t>Frequency Range</w:t>
            </w:r>
          </w:p>
        </w:tc>
        <w:tc>
          <w:tcPr>
            <w:tcW w:w="1408" w:type="pct"/>
            <w:tcBorders>
              <w:top w:val="single" w:color="auto" w:sz="4" w:space="0"/>
              <w:left w:val="single" w:color="auto" w:sz="4" w:space="0"/>
              <w:bottom w:val="single" w:color="auto" w:sz="4" w:space="0"/>
              <w:right w:val="single" w:color="auto" w:sz="4" w:space="0"/>
            </w:tcBorders>
            <w:vAlign w:val="center"/>
          </w:tcPr>
          <w:p w14:paraId="33C9D0C9">
            <w:pPr>
              <w:pStyle w:val="74"/>
            </w:pPr>
            <w:r>
              <w:t>SCS of SSB signals (kHz)</w:t>
            </w:r>
          </w:p>
        </w:tc>
        <w:tc>
          <w:tcPr>
            <w:tcW w:w="1502" w:type="pct"/>
            <w:tcBorders>
              <w:top w:val="single" w:color="auto" w:sz="4" w:space="0"/>
              <w:left w:val="single" w:color="auto" w:sz="4" w:space="0"/>
              <w:bottom w:val="single" w:color="auto" w:sz="4" w:space="0"/>
              <w:right w:val="single" w:color="auto" w:sz="4" w:space="0"/>
            </w:tcBorders>
            <w:vAlign w:val="center"/>
          </w:tcPr>
          <w:p w14:paraId="605B7F44">
            <w:pPr>
              <w:pStyle w:val="74"/>
            </w:pPr>
            <w:r>
              <w:t>SCS of uplink signals (kHz)</w:t>
            </w:r>
          </w:p>
        </w:tc>
        <w:tc>
          <w:tcPr>
            <w:tcW w:w="1059" w:type="pct"/>
            <w:tcBorders>
              <w:top w:val="single" w:color="auto" w:sz="4" w:space="0"/>
              <w:left w:val="single" w:color="auto" w:sz="4" w:space="0"/>
              <w:bottom w:val="single" w:color="auto" w:sz="4" w:space="0"/>
              <w:right w:val="single" w:color="auto" w:sz="4" w:space="0"/>
            </w:tcBorders>
            <w:vAlign w:val="center"/>
          </w:tcPr>
          <w:p w14:paraId="312E4226">
            <w:pPr>
              <w:pStyle w:val="74"/>
            </w:pPr>
            <w:r>
              <w:t>T</w:t>
            </w:r>
            <w:r>
              <w:rPr>
                <w:vertAlign w:val="subscript"/>
              </w:rPr>
              <w:t>e</w:t>
            </w:r>
          </w:p>
        </w:tc>
      </w:tr>
      <w:tr w14:paraId="22DD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320EADF2">
            <w:pPr>
              <w:pStyle w:val="75"/>
            </w:pPr>
            <w:r>
              <w:t>1</w:t>
            </w:r>
          </w:p>
        </w:tc>
        <w:tc>
          <w:tcPr>
            <w:tcW w:w="1408" w:type="pct"/>
            <w:tcBorders>
              <w:top w:val="single" w:color="auto" w:sz="4" w:space="0"/>
              <w:left w:val="single" w:color="auto" w:sz="4" w:space="0"/>
              <w:bottom w:val="nil"/>
              <w:right w:val="single" w:color="auto" w:sz="4" w:space="0"/>
            </w:tcBorders>
            <w:vAlign w:val="center"/>
          </w:tcPr>
          <w:p w14:paraId="7833DF13">
            <w:pPr>
              <w:pStyle w:val="75"/>
            </w:pPr>
            <w:r>
              <w:t>15</w:t>
            </w:r>
          </w:p>
        </w:tc>
        <w:tc>
          <w:tcPr>
            <w:tcW w:w="1502" w:type="pct"/>
            <w:tcBorders>
              <w:top w:val="single" w:color="auto" w:sz="4" w:space="0"/>
              <w:left w:val="single" w:color="auto" w:sz="4" w:space="0"/>
              <w:bottom w:val="single" w:color="auto" w:sz="4" w:space="0"/>
              <w:right w:val="single" w:color="auto" w:sz="4" w:space="0"/>
            </w:tcBorders>
          </w:tcPr>
          <w:p w14:paraId="7901C4A6">
            <w:pPr>
              <w:pStyle w:val="75"/>
            </w:pPr>
            <w:r>
              <w:t>15</w:t>
            </w:r>
          </w:p>
        </w:tc>
        <w:tc>
          <w:tcPr>
            <w:tcW w:w="1059" w:type="pct"/>
            <w:tcBorders>
              <w:top w:val="single" w:color="auto" w:sz="4" w:space="0"/>
              <w:left w:val="single" w:color="auto" w:sz="4" w:space="0"/>
              <w:bottom w:val="single" w:color="auto" w:sz="4" w:space="0"/>
              <w:right w:val="single" w:color="auto" w:sz="4" w:space="0"/>
            </w:tcBorders>
          </w:tcPr>
          <w:p w14:paraId="53E2121C">
            <w:pPr>
              <w:pStyle w:val="75"/>
            </w:pPr>
            <w:r>
              <w:t>12*64*T</w:t>
            </w:r>
            <w:r>
              <w:rPr>
                <w:vertAlign w:val="subscript"/>
              </w:rPr>
              <w:t>c</w:t>
            </w:r>
          </w:p>
        </w:tc>
      </w:tr>
      <w:tr w14:paraId="32E8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9AE4451">
            <w:pPr>
              <w:pStyle w:val="75"/>
            </w:pPr>
          </w:p>
        </w:tc>
        <w:tc>
          <w:tcPr>
            <w:tcW w:w="1408" w:type="pct"/>
            <w:tcBorders>
              <w:top w:val="nil"/>
              <w:left w:val="single" w:color="auto" w:sz="4" w:space="0"/>
              <w:bottom w:val="nil"/>
              <w:right w:val="single" w:color="auto" w:sz="4" w:space="0"/>
            </w:tcBorders>
            <w:vAlign w:val="center"/>
          </w:tcPr>
          <w:p w14:paraId="1D7F958B">
            <w:pPr>
              <w:pStyle w:val="75"/>
            </w:pPr>
          </w:p>
        </w:tc>
        <w:tc>
          <w:tcPr>
            <w:tcW w:w="1502" w:type="pct"/>
            <w:tcBorders>
              <w:top w:val="single" w:color="auto" w:sz="4" w:space="0"/>
              <w:left w:val="single" w:color="auto" w:sz="4" w:space="0"/>
              <w:bottom w:val="single" w:color="auto" w:sz="4" w:space="0"/>
              <w:right w:val="single" w:color="auto" w:sz="4" w:space="0"/>
            </w:tcBorders>
          </w:tcPr>
          <w:p w14:paraId="4298BF3A">
            <w:pPr>
              <w:pStyle w:val="75"/>
            </w:pPr>
            <w:r>
              <w:t>30</w:t>
            </w:r>
          </w:p>
        </w:tc>
        <w:tc>
          <w:tcPr>
            <w:tcW w:w="1059" w:type="pct"/>
            <w:tcBorders>
              <w:top w:val="single" w:color="auto" w:sz="4" w:space="0"/>
              <w:left w:val="single" w:color="auto" w:sz="4" w:space="0"/>
              <w:bottom w:val="single" w:color="auto" w:sz="4" w:space="0"/>
              <w:right w:val="single" w:color="auto" w:sz="4" w:space="0"/>
            </w:tcBorders>
          </w:tcPr>
          <w:p w14:paraId="78ECE3B7">
            <w:pPr>
              <w:pStyle w:val="75"/>
            </w:pPr>
            <w:r>
              <w:t>10*64*T</w:t>
            </w:r>
            <w:r>
              <w:rPr>
                <w:vertAlign w:val="subscript"/>
              </w:rPr>
              <w:t>c</w:t>
            </w:r>
          </w:p>
        </w:tc>
      </w:tr>
      <w:tr w14:paraId="6C8C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BEF1CD6">
            <w:pPr>
              <w:pStyle w:val="75"/>
            </w:pPr>
          </w:p>
        </w:tc>
        <w:tc>
          <w:tcPr>
            <w:tcW w:w="1408" w:type="pct"/>
            <w:tcBorders>
              <w:top w:val="nil"/>
              <w:left w:val="single" w:color="auto" w:sz="4" w:space="0"/>
              <w:bottom w:val="single" w:color="auto" w:sz="4" w:space="0"/>
              <w:right w:val="single" w:color="auto" w:sz="4" w:space="0"/>
            </w:tcBorders>
            <w:vAlign w:val="center"/>
          </w:tcPr>
          <w:p w14:paraId="0F320D52">
            <w:pPr>
              <w:pStyle w:val="75"/>
            </w:pPr>
          </w:p>
        </w:tc>
        <w:tc>
          <w:tcPr>
            <w:tcW w:w="1502" w:type="pct"/>
            <w:tcBorders>
              <w:top w:val="single" w:color="auto" w:sz="4" w:space="0"/>
              <w:left w:val="single" w:color="auto" w:sz="4" w:space="0"/>
              <w:bottom w:val="single" w:color="auto" w:sz="4" w:space="0"/>
              <w:right w:val="single" w:color="auto" w:sz="4" w:space="0"/>
            </w:tcBorders>
          </w:tcPr>
          <w:p w14:paraId="0E35B286">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3D0E66D7">
            <w:pPr>
              <w:pStyle w:val="75"/>
            </w:pPr>
            <w:r>
              <w:t>10*64*T</w:t>
            </w:r>
            <w:r>
              <w:rPr>
                <w:vertAlign w:val="subscript"/>
              </w:rPr>
              <w:t>c</w:t>
            </w:r>
          </w:p>
        </w:tc>
      </w:tr>
      <w:tr w14:paraId="7B1F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58C340CA">
            <w:pPr>
              <w:pStyle w:val="75"/>
            </w:pPr>
          </w:p>
        </w:tc>
        <w:tc>
          <w:tcPr>
            <w:tcW w:w="1408" w:type="pct"/>
            <w:tcBorders>
              <w:top w:val="single" w:color="auto" w:sz="4" w:space="0"/>
              <w:left w:val="single" w:color="auto" w:sz="4" w:space="0"/>
              <w:bottom w:val="nil"/>
              <w:right w:val="single" w:color="auto" w:sz="4" w:space="0"/>
            </w:tcBorders>
            <w:vAlign w:val="center"/>
          </w:tcPr>
          <w:p w14:paraId="559967EA">
            <w:pPr>
              <w:pStyle w:val="75"/>
            </w:pPr>
            <w:r>
              <w:t>30</w:t>
            </w:r>
          </w:p>
        </w:tc>
        <w:tc>
          <w:tcPr>
            <w:tcW w:w="1502" w:type="pct"/>
            <w:tcBorders>
              <w:top w:val="single" w:color="auto" w:sz="4" w:space="0"/>
              <w:left w:val="single" w:color="auto" w:sz="4" w:space="0"/>
              <w:bottom w:val="single" w:color="auto" w:sz="4" w:space="0"/>
              <w:right w:val="single" w:color="auto" w:sz="4" w:space="0"/>
            </w:tcBorders>
          </w:tcPr>
          <w:p w14:paraId="79345060">
            <w:pPr>
              <w:pStyle w:val="75"/>
            </w:pPr>
            <w:r>
              <w:t>15</w:t>
            </w:r>
          </w:p>
        </w:tc>
        <w:tc>
          <w:tcPr>
            <w:tcW w:w="1059" w:type="pct"/>
            <w:tcBorders>
              <w:top w:val="single" w:color="auto" w:sz="4" w:space="0"/>
              <w:left w:val="single" w:color="auto" w:sz="4" w:space="0"/>
              <w:bottom w:val="single" w:color="auto" w:sz="4" w:space="0"/>
              <w:right w:val="single" w:color="auto" w:sz="4" w:space="0"/>
            </w:tcBorders>
          </w:tcPr>
          <w:p w14:paraId="66FC60F1">
            <w:pPr>
              <w:pStyle w:val="75"/>
            </w:pPr>
            <w:r>
              <w:t>8*64*T</w:t>
            </w:r>
            <w:r>
              <w:rPr>
                <w:vertAlign w:val="subscript"/>
              </w:rPr>
              <w:t>c</w:t>
            </w:r>
          </w:p>
        </w:tc>
      </w:tr>
      <w:tr w14:paraId="0027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45F71E9">
            <w:pPr>
              <w:pStyle w:val="75"/>
            </w:pPr>
          </w:p>
        </w:tc>
        <w:tc>
          <w:tcPr>
            <w:tcW w:w="1408" w:type="pct"/>
            <w:tcBorders>
              <w:top w:val="nil"/>
              <w:left w:val="single" w:color="auto" w:sz="4" w:space="0"/>
              <w:bottom w:val="nil"/>
              <w:right w:val="single" w:color="auto" w:sz="4" w:space="0"/>
            </w:tcBorders>
            <w:vAlign w:val="center"/>
          </w:tcPr>
          <w:p w14:paraId="2CA1B3D0">
            <w:pPr>
              <w:pStyle w:val="75"/>
            </w:pPr>
          </w:p>
        </w:tc>
        <w:tc>
          <w:tcPr>
            <w:tcW w:w="1502" w:type="pct"/>
            <w:tcBorders>
              <w:top w:val="single" w:color="auto" w:sz="4" w:space="0"/>
              <w:left w:val="single" w:color="auto" w:sz="4" w:space="0"/>
              <w:bottom w:val="single" w:color="auto" w:sz="4" w:space="0"/>
              <w:right w:val="single" w:color="auto" w:sz="4" w:space="0"/>
            </w:tcBorders>
          </w:tcPr>
          <w:p w14:paraId="527C06EE">
            <w:pPr>
              <w:pStyle w:val="75"/>
            </w:pPr>
            <w:r>
              <w:t>30</w:t>
            </w:r>
          </w:p>
        </w:tc>
        <w:tc>
          <w:tcPr>
            <w:tcW w:w="1059" w:type="pct"/>
            <w:tcBorders>
              <w:top w:val="single" w:color="auto" w:sz="4" w:space="0"/>
              <w:left w:val="single" w:color="auto" w:sz="4" w:space="0"/>
              <w:bottom w:val="single" w:color="auto" w:sz="4" w:space="0"/>
              <w:right w:val="single" w:color="auto" w:sz="4" w:space="0"/>
            </w:tcBorders>
          </w:tcPr>
          <w:p w14:paraId="7B22C687">
            <w:pPr>
              <w:pStyle w:val="75"/>
            </w:pPr>
            <w:r>
              <w:t>8*64*T</w:t>
            </w:r>
            <w:r>
              <w:rPr>
                <w:vertAlign w:val="subscript"/>
              </w:rPr>
              <w:t>c</w:t>
            </w:r>
          </w:p>
        </w:tc>
      </w:tr>
      <w:tr w14:paraId="65C8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vAlign w:val="center"/>
          </w:tcPr>
          <w:p w14:paraId="786C12CF">
            <w:pPr>
              <w:pStyle w:val="75"/>
            </w:pPr>
          </w:p>
        </w:tc>
        <w:tc>
          <w:tcPr>
            <w:tcW w:w="1408" w:type="pct"/>
            <w:tcBorders>
              <w:top w:val="nil"/>
              <w:left w:val="single" w:color="auto" w:sz="4" w:space="0"/>
              <w:bottom w:val="single" w:color="auto" w:sz="4" w:space="0"/>
              <w:right w:val="single" w:color="auto" w:sz="4" w:space="0"/>
            </w:tcBorders>
            <w:vAlign w:val="center"/>
          </w:tcPr>
          <w:p w14:paraId="651A75DA">
            <w:pPr>
              <w:pStyle w:val="75"/>
            </w:pPr>
          </w:p>
        </w:tc>
        <w:tc>
          <w:tcPr>
            <w:tcW w:w="1502" w:type="pct"/>
            <w:tcBorders>
              <w:top w:val="single" w:color="auto" w:sz="4" w:space="0"/>
              <w:left w:val="single" w:color="auto" w:sz="4" w:space="0"/>
              <w:bottom w:val="single" w:color="auto" w:sz="4" w:space="0"/>
              <w:right w:val="single" w:color="auto" w:sz="4" w:space="0"/>
            </w:tcBorders>
          </w:tcPr>
          <w:p w14:paraId="43280E94">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72C40A32">
            <w:pPr>
              <w:pStyle w:val="75"/>
            </w:pPr>
            <w:r>
              <w:t>7*64*T</w:t>
            </w:r>
            <w:r>
              <w:rPr>
                <w:vertAlign w:val="subscript"/>
              </w:rPr>
              <w:t>c</w:t>
            </w:r>
          </w:p>
        </w:tc>
      </w:tr>
      <w:tr w14:paraId="1F31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481318F7">
            <w:pPr>
              <w:pStyle w:val="75"/>
            </w:pPr>
            <w:r>
              <w:t>2-1</w:t>
            </w:r>
          </w:p>
        </w:tc>
        <w:tc>
          <w:tcPr>
            <w:tcW w:w="1408" w:type="pct"/>
            <w:tcBorders>
              <w:top w:val="single" w:color="auto" w:sz="4" w:space="0"/>
              <w:left w:val="single" w:color="auto" w:sz="4" w:space="0"/>
              <w:bottom w:val="nil"/>
              <w:right w:val="single" w:color="auto" w:sz="4" w:space="0"/>
            </w:tcBorders>
            <w:vAlign w:val="center"/>
          </w:tcPr>
          <w:p w14:paraId="1FB1A2FC">
            <w:pPr>
              <w:pStyle w:val="75"/>
            </w:pPr>
            <w:r>
              <w:t>120</w:t>
            </w:r>
          </w:p>
        </w:tc>
        <w:tc>
          <w:tcPr>
            <w:tcW w:w="1502" w:type="pct"/>
            <w:tcBorders>
              <w:top w:val="single" w:color="auto" w:sz="4" w:space="0"/>
              <w:left w:val="single" w:color="auto" w:sz="4" w:space="0"/>
              <w:bottom w:val="single" w:color="auto" w:sz="4" w:space="0"/>
              <w:right w:val="single" w:color="auto" w:sz="4" w:space="0"/>
            </w:tcBorders>
          </w:tcPr>
          <w:p w14:paraId="7CC65C8F">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60D9D0EF">
            <w:pPr>
              <w:pStyle w:val="75"/>
            </w:pPr>
            <w:r>
              <w:t>3.5*64*T</w:t>
            </w:r>
            <w:r>
              <w:rPr>
                <w:vertAlign w:val="subscript"/>
              </w:rPr>
              <w:t>c</w:t>
            </w:r>
          </w:p>
        </w:tc>
      </w:tr>
      <w:tr w14:paraId="69A3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133BFF2">
            <w:pPr>
              <w:pStyle w:val="75"/>
            </w:pPr>
          </w:p>
        </w:tc>
        <w:tc>
          <w:tcPr>
            <w:tcW w:w="1408" w:type="pct"/>
            <w:tcBorders>
              <w:top w:val="nil"/>
              <w:left w:val="single" w:color="auto" w:sz="4" w:space="0"/>
              <w:bottom w:val="single" w:color="auto" w:sz="4" w:space="0"/>
              <w:right w:val="single" w:color="auto" w:sz="4" w:space="0"/>
            </w:tcBorders>
            <w:vAlign w:val="center"/>
          </w:tcPr>
          <w:p w14:paraId="79576D6B">
            <w:pPr>
              <w:pStyle w:val="75"/>
            </w:pPr>
          </w:p>
        </w:tc>
        <w:tc>
          <w:tcPr>
            <w:tcW w:w="1502" w:type="pct"/>
            <w:tcBorders>
              <w:top w:val="single" w:color="auto" w:sz="4" w:space="0"/>
              <w:left w:val="single" w:color="auto" w:sz="4" w:space="0"/>
              <w:bottom w:val="single" w:color="auto" w:sz="4" w:space="0"/>
              <w:right w:val="single" w:color="auto" w:sz="4" w:space="0"/>
            </w:tcBorders>
          </w:tcPr>
          <w:p w14:paraId="2A0D9F27">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679F699E">
            <w:pPr>
              <w:pStyle w:val="75"/>
            </w:pPr>
            <w:r>
              <w:t>3.5*64*T</w:t>
            </w:r>
            <w:r>
              <w:rPr>
                <w:vertAlign w:val="subscript"/>
              </w:rPr>
              <w:t>c</w:t>
            </w:r>
          </w:p>
        </w:tc>
      </w:tr>
      <w:tr w14:paraId="272F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8190610">
            <w:pPr>
              <w:pStyle w:val="75"/>
            </w:pPr>
          </w:p>
        </w:tc>
        <w:tc>
          <w:tcPr>
            <w:tcW w:w="1408" w:type="pct"/>
            <w:tcBorders>
              <w:top w:val="single" w:color="auto" w:sz="4" w:space="0"/>
              <w:left w:val="single" w:color="auto" w:sz="4" w:space="0"/>
              <w:bottom w:val="nil"/>
              <w:right w:val="single" w:color="auto" w:sz="4" w:space="0"/>
            </w:tcBorders>
            <w:vAlign w:val="center"/>
          </w:tcPr>
          <w:p w14:paraId="030A75D3">
            <w:pPr>
              <w:pStyle w:val="75"/>
            </w:pPr>
            <w:r>
              <w:t>240</w:t>
            </w:r>
          </w:p>
        </w:tc>
        <w:tc>
          <w:tcPr>
            <w:tcW w:w="1502" w:type="pct"/>
            <w:tcBorders>
              <w:top w:val="single" w:color="auto" w:sz="4" w:space="0"/>
              <w:left w:val="single" w:color="auto" w:sz="4" w:space="0"/>
              <w:bottom w:val="single" w:color="auto" w:sz="4" w:space="0"/>
              <w:right w:val="single" w:color="auto" w:sz="4" w:space="0"/>
            </w:tcBorders>
          </w:tcPr>
          <w:p w14:paraId="4356C33E">
            <w:pPr>
              <w:pStyle w:val="75"/>
            </w:pPr>
            <w:r>
              <w:t>60</w:t>
            </w:r>
          </w:p>
        </w:tc>
        <w:tc>
          <w:tcPr>
            <w:tcW w:w="1059" w:type="pct"/>
            <w:tcBorders>
              <w:top w:val="single" w:color="auto" w:sz="4" w:space="0"/>
              <w:left w:val="single" w:color="auto" w:sz="4" w:space="0"/>
              <w:bottom w:val="single" w:color="auto" w:sz="4" w:space="0"/>
              <w:right w:val="single" w:color="auto" w:sz="4" w:space="0"/>
            </w:tcBorders>
          </w:tcPr>
          <w:p w14:paraId="728D0614">
            <w:pPr>
              <w:pStyle w:val="75"/>
            </w:pPr>
            <w:r>
              <w:t>3*64*T</w:t>
            </w:r>
            <w:r>
              <w:rPr>
                <w:vertAlign w:val="subscript"/>
              </w:rPr>
              <w:t>c</w:t>
            </w:r>
          </w:p>
        </w:tc>
      </w:tr>
      <w:tr w14:paraId="2E5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5444308E">
            <w:pPr>
              <w:pStyle w:val="75"/>
            </w:pPr>
          </w:p>
        </w:tc>
        <w:tc>
          <w:tcPr>
            <w:tcW w:w="1408" w:type="pct"/>
            <w:tcBorders>
              <w:top w:val="nil"/>
              <w:left w:val="single" w:color="auto" w:sz="4" w:space="0"/>
              <w:bottom w:val="single" w:color="auto" w:sz="4" w:space="0"/>
              <w:right w:val="single" w:color="auto" w:sz="4" w:space="0"/>
            </w:tcBorders>
          </w:tcPr>
          <w:p w14:paraId="570795D8">
            <w:pPr>
              <w:pStyle w:val="75"/>
            </w:pPr>
          </w:p>
        </w:tc>
        <w:tc>
          <w:tcPr>
            <w:tcW w:w="1502" w:type="pct"/>
            <w:tcBorders>
              <w:top w:val="single" w:color="auto" w:sz="4" w:space="0"/>
              <w:left w:val="single" w:color="auto" w:sz="4" w:space="0"/>
              <w:bottom w:val="single" w:color="auto" w:sz="4" w:space="0"/>
              <w:right w:val="single" w:color="auto" w:sz="4" w:space="0"/>
            </w:tcBorders>
          </w:tcPr>
          <w:p w14:paraId="590C6CA3">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4CB09C01">
            <w:pPr>
              <w:pStyle w:val="75"/>
            </w:pPr>
            <w:r>
              <w:t>3*64*T</w:t>
            </w:r>
            <w:r>
              <w:rPr>
                <w:vertAlign w:val="subscript"/>
              </w:rPr>
              <w:t>c</w:t>
            </w:r>
          </w:p>
        </w:tc>
      </w:tr>
      <w:tr w14:paraId="6BCF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tcPr>
          <w:p w14:paraId="5C368675">
            <w:pPr>
              <w:pStyle w:val="75"/>
            </w:pPr>
            <w:r>
              <w:t>2-2</w:t>
            </w:r>
          </w:p>
        </w:tc>
        <w:tc>
          <w:tcPr>
            <w:tcW w:w="1408" w:type="pct"/>
            <w:tcBorders>
              <w:top w:val="single" w:color="auto" w:sz="4" w:space="0"/>
              <w:left w:val="single" w:color="auto" w:sz="4" w:space="0"/>
              <w:bottom w:val="nil"/>
              <w:right w:val="single" w:color="auto" w:sz="4" w:space="0"/>
            </w:tcBorders>
          </w:tcPr>
          <w:p w14:paraId="32D10E65">
            <w:pPr>
              <w:pStyle w:val="75"/>
            </w:pPr>
            <w:r>
              <w:t>120</w:t>
            </w:r>
          </w:p>
        </w:tc>
        <w:tc>
          <w:tcPr>
            <w:tcW w:w="1502" w:type="pct"/>
            <w:tcBorders>
              <w:top w:val="single" w:color="auto" w:sz="4" w:space="0"/>
              <w:left w:val="single" w:color="auto" w:sz="4" w:space="0"/>
              <w:bottom w:val="single" w:color="auto" w:sz="4" w:space="0"/>
              <w:right w:val="single" w:color="auto" w:sz="4" w:space="0"/>
            </w:tcBorders>
          </w:tcPr>
          <w:p w14:paraId="19221501">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4B8C98CF">
            <w:pPr>
              <w:pStyle w:val="75"/>
            </w:pPr>
            <w:r>
              <w:t>3.5*64*T</w:t>
            </w:r>
            <w:r>
              <w:rPr>
                <w:vertAlign w:val="subscript"/>
              </w:rPr>
              <w:t>c</w:t>
            </w:r>
          </w:p>
        </w:tc>
      </w:tr>
      <w:tr w14:paraId="29C5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5402EF4">
            <w:pPr>
              <w:pStyle w:val="75"/>
            </w:pPr>
          </w:p>
        </w:tc>
        <w:tc>
          <w:tcPr>
            <w:tcW w:w="1408" w:type="pct"/>
            <w:tcBorders>
              <w:top w:val="nil"/>
              <w:left w:val="single" w:color="auto" w:sz="4" w:space="0"/>
              <w:bottom w:val="single" w:color="auto" w:sz="4" w:space="0"/>
              <w:right w:val="single" w:color="auto" w:sz="4" w:space="0"/>
            </w:tcBorders>
          </w:tcPr>
          <w:p w14:paraId="0A55EAFC">
            <w:pPr>
              <w:pStyle w:val="75"/>
            </w:pPr>
          </w:p>
        </w:tc>
        <w:tc>
          <w:tcPr>
            <w:tcW w:w="1502" w:type="pct"/>
            <w:tcBorders>
              <w:top w:val="single" w:color="auto" w:sz="4" w:space="0"/>
              <w:left w:val="single" w:color="auto" w:sz="4" w:space="0"/>
              <w:bottom w:val="single" w:color="auto" w:sz="4" w:space="0"/>
              <w:right w:val="single" w:color="auto" w:sz="4" w:space="0"/>
            </w:tcBorders>
          </w:tcPr>
          <w:p w14:paraId="1D247CB2">
            <w:pPr>
              <w:pStyle w:val="75"/>
            </w:pPr>
            <w:r>
              <w:t>480</w:t>
            </w:r>
          </w:p>
        </w:tc>
        <w:tc>
          <w:tcPr>
            <w:tcW w:w="1059" w:type="pct"/>
            <w:tcBorders>
              <w:top w:val="single" w:color="auto" w:sz="4" w:space="0"/>
              <w:left w:val="single" w:color="auto" w:sz="4" w:space="0"/>
              <w:bottom w:val="single" w:color="auto" w:sz="4" w:space="0"/>
              <w:right w:val="single" w:color="auto" w:sz="4" w:space="0"/>
            </w:tcBorders>
          </w:tcPr>
          <w:p w14:paraId="1BD08684">
            <w:pPr>
              <w:pStyle w:val="75"/>
            </w:pPr>
            <w:r>
              <w:t>1.58*64*T</w:t>
            </w:r>
            <w:r>
              <w:rPr>
                <w:vertAlign w:val="subscript"/>
              </w:rPr>
              <w:t>c</w:t>
            </w:r>
          </w:p>
        </w:tc>
      </w:tr>
      <w:tr w14:paraId="5647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FFDA2A8">
            <w:pPr>
              <w:pStyle w:val="75"/>
            </w:pPr>
          </w:p>
        </w:tc>
        <w:tc>
          <w:tcPr>
            <w:tcW w:w="1408" w:type="pct"/>
            <w:tcBorders>
              <w:top w:val="single" w:color="auto" w:sz="4" w:space="0"/>
              <w:left w:val="single" w:color="auto" w:sz="4" w:space="0"/>
              <w:bottom w:val="nil"/>
              <w:right w:val="single" w:color="auto" w:sz="4" w:space="0"/>
            </w:tcBorders>
          </w:tcPr>
          <w:p w14:paraId="1055BFAE">
            <w:pPr>
              <w:pStyle w:val="75"/>
            </w:pPr>
            <w:r>
              <w:t>480</w:t>
            </w:r>
          </w:p>
        </w:tc>
        <w:tc>
          <w:tcPr>
            <w:tcW w:w="1502" w:type="pct"/>
            <w:tcBorders>
              <w:top w:val="single" w:color="auto" w:sz="4" w:space="0"/>
              <w:left w:val="single" w:color="auto" w:sz="4" w:space="0"/>
              <w:bottom w:val="single" w:color="auto" w:sz="4" w:space="0"/>
              <w:right w:val="single" w:color="auto" w:sz="4" w:space="0"/>
            </w:tcBorders>
          </w:tcPr>
          <w:p w14:paraId="44A735FA">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5DCE8166">
            <w:pPr>
              <w:pStyle w:val="75"/>
            </w:pPr>
            <w:r>
              <w:t>2.86*64*T</w:t>
            </w:r>
            <w:r>
              <w:rPr>
                <w:vertAlign w:val="subscript"/>
              </w:rPr>
              <w:t>c</w:t>
            </w:r>
          </w:p>
        </w:tc>
      </w:tr>
      <w:tr w14:paraId="1DD5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7EF5ED4A">
            <w:pPr>
              <w:pStyle w:val="75"/>
            </w:pPr>
          </w:p>
        </w:tc>
        <w:tc>
          <w:tcPr>
            <w:tcW w:w="1408" w:type="pct"/>
            <w:tcBorders>
              <w:top w:val="nil"/>
              <w:left w:val="single" w:color="auto" w:sz="4" w:space="0"/>
              <w:bottom w:val="nil"/>
              <w:right w:val="single" w:color="auto" w:sz="4" w:space="0"/>
            </w:tcBorders>
          </w:tcPr>
          <w:p w14:paraId="3B9D1FE7">
            <w:pPr>
              <w:pStyle w:val="75"/>
            </w:pPr>
          </w:p>
        </w:tc>
        <w:tc>
          <w:tcPr>
            <w:tcW w:w="1502" w:type="pct"/>
            <w:tcBorders>
              <w:top w:val="single" w:color="auto" w:sz="4" w:space="0"/>
              <w:left w:val="single" w:color="auto" w:sz="4" w:space="0"/>
              <w:bottom w:val="single" w:color="auto" w:sz="4" w:space="0"/>
              <w:right w:val="single" w:color="auto" w:sz="4" w:space="0"/>
            </w:tcBorders>
          </w:tcPr>
          <w:p w14:paraId="15DDA9AD">
            <w:pPr>
              <w:pStyle w:val="75"/>
            </w:pPr>
            <w:r>
              <w:t>480</w:t>
            </w:r>
          </w:p>
        </w:tc>
        <w:tc>
          <w:tcPr>
            <w:tcW w:w="1059" w:type="pct"/>
            <w:tcBorders>
              <w:top w:val="single" w:color="auto" w:sz="4" w:space="0"/>
              <w:left w:val="single" w:color="auto" w:sz="4" w:space="0"/>
              <w:bottom w:val="single" w:color="auto" w:sz="4" w:space="0"/>
              <w:right w:val="single" w:color="auto" w:sz="4" w:space="0"/>
            </w:tcBorders>
          </w:tcPr>
          <w:p w14:paraId="73C313A2">
            <w:pPr>
              <w:pStyle w:val="75"/>
            </w:pPr>
            <w:r>
              <w:t>1.35*64*T</w:t>
            </w:r>
            <w:r>
              <w:rPr>
                <w:vertAlign w:val="subscript"/>
              </w:rPr>
              <w:t>c</w:t>
            </w:r>
          </w:p>
        </w:tc>
      </w:tr>
      <w:tr w14:paraId="316D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1358033D">
            <w:pPr>
              <w:pStyle w:val="75"/>
            </w:pPr>
          </w:p>
        </w:tc>
        <w:tc>
          <w:tcPr>
            <w:tcW w:w="1408" w:type="pct"/>
            <w:tcBorders>
              <w:top w:val="nil"/>
              <w:left w:val="single" w:color="auto" w:sz="4" w:space="0"/>
              <w:bottom w:val="single" w:color="auto" w:sz="4" w:space="0"/>
              <w:right w:val="single" w:color="auto" w:sz="4" w:space="0"/>
            </w:tcBorders>
          </w:tcPr>
          <w:p w14:paraId="3280E4D2">
            <w:pPr>
              <w:pStyle w:val="75"/>
            </w:pPr>
          </w:p>
        </w:tc>
        <w:tc>
          <w:tcPr>
            <w:tcW w:w="1502" w:type="pct"/>
            <w:tcBorders>
              <w:top w:val="single" w:color="auto" w:sz="4" w:space="0"/>
              <w:left w:val="single" w:color="auto" w:sz="4" w:space="0"/>
              <w:bottom w:val="single" w:color="auto" w:sz="4" w:space="0"/>
              <w:right w:val="single" w:color="auto" w:sz="4" w:space="0"/>
            </w:tcBorders>
          </w:tcPr>
          <w:p w14:paraId="15D725D5">
            <w:pPr>
              <w:pStyle w:val="75"/>
            </w:pPr>
            <w:r>
              <w:t>960</w:t>
            </w:r>
          </w:p>
        </w:tc>
        <w:tc>
          <w:tcPr>
            <w:tcW w:w="1059" w:type="pct"/>
            <w:tcBorders>
              <w:top w:val="single" w:color="auto" w:sz="4" w:space="0"/>
              <w:left w:val="single" w:color="auto" w:sz="4" w:space="0"/>
              <w:bottom w:val="single" w:color="auto" w:sz="4" w:space="0"/>
              <w:right w:val="single" w:color="auto" w:sz="4" w:space="0"/>
            </w:tcBorders>
          </w:tcPr>
          <w:p w14:paraId="79D3122D">
            <w:pPr>
              <w:pStyle w:val="75"/>
            </w:pPr>
            <w:r>
              <w:t>0.90*64*T</w:t>
            </w:r>
            <w:r>
              <w:rPr>
                <w:vertAlign w:val="subscript"/>
              </w:rPr>
              <w:t>c</w:t>
            </w:r>
          </w:p>
        </w:tc>
      </w:tr>
      <w:tr w14:paraId="3D3C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452C8182">
            <w:pPr>
              <w:pStyle w:val="75"/>
            </w:pPr>
          </w:p>
        </w:tc>
        <w:tc>
          <w:tcPr>
            <w:tcW w:w="1408" w:type="pct"/>
            <w:tcBorders>
              <w:top w:val="single" w:color="auto" w:sz="4" w:space="0"/>
              <w:left w:val="single" w:color="auto" w:sz="4" w:space="0"/>
              <w:bottom w:val="nil"/>
              <w:right w:val="single" w:color="auto" w:sz="4" w:space="0"/>
            </w:tcBorders>
          </w:tcPr>
          <w:p w14:paraId="57713908">
            <w:pPr>
              <w:pStyle w:val="75"/>
            </w:pPr>
            <w:r>
              <w:t>960</w:t>
            </w:r>
          </w:p>
        </w:tc>
        <w:tc>
          <w:tcPr>
            <w:tcW w:w="1502" w:type="pct"/>
            <w:tcBorders>
              <w:top w:val="single" w:color="auto" w:sz="4" w:space="0"/>
              <w:left w:val="single" w:color="auto" w:sz="4" w:space="0"/>
              <w:bottom w:val="single" w:color="auto" w:sz="4" w:space="0"/>
              <w:right w:val="single" w:color="auto" w:sz="4" w:space="0"/>
            </w:tcBorders>
          </w:tcPr>
          <w:p w14:paraId="2DA5DBD2">
            <w:pPr>
              <w:pStyle w:val="75"/>
            </w:pPr>
            <w:r>
              <w:t>120</w:t>
            </w:r>
          </w:p>
        </w:tc>
        <w:tc>
          <w:tcPr>
            <w:tcW w:w="1059" w:type="pct"/>
            <w:tcBorders>
              <w:top w:val="single" w:color="auto" w:sz="4" w:space="0"/>
              <w:left w:val="single" w:color="auto" w:sz="4" w:space="0"/>
              <w:bottom w:val="single" w:color="auto" w:sz="4" w:space="0"/>
              <w:right w:val="single" w:color="auto" w:sz="4" w:space="0"/>
            </w:tcBorders>
          </w:tcPr>
          <w:p w14:paraId="4EEEE10D">
            <w:pPr>
              <w:pStyle w:val="75"/>
            </w:pPr>
            <w:r>
              <w:t>2.80*64*T</w:t>
            </w:r>
            <w:r>
              <w:rPr>
                <w:vertAlign w:val="subscript"/>
              </w:rPr>
              <w:t>c</w:t>
            </w:r>
          </w:p>
        </w:tc>
      </w:tr>
      <w:tr w14:paraId="3F22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59F142E4">
            <w:pPr>
              <w:pStyle w:val="75"/>
            </w:pPr>
          </w:p>
        </w:tc>
        <w:tc>
          <w:tcPr>
            <w:tcW w:w="1408" w:type="pct"/>
            <w:tcBorders>
              <w:top w:val="nil"/>
              <w:left w:val="single" w:color="auto" w:sz="4" w:space="0"/>
              <w:bottom w:val="nil"/>
              <w:right w:val="single" w:color="auto" w:sz="4" w:space="0"/>
            </w:tcBorders>
          </w:tcPr>
          <w:p w14:paraId="17A0190B">
            <w:pPr>
              <w:pStyle w:val="75"/>
            </w:pPr>
          </w:p>
        </w:tc>
        <w:tc>
          <w:tcPr>
            <w:tcW w:w="1502" w:type="pct"/>
            <w:tcBorders>
              <w:top w:val="single" w:color="auto" w:sz="4" w:space="0"/>
              <w:left w:val="single" w:color="auto" w:sz="4" w:space="0"/>
              <w:bottom w:val="single" w:color="auto" w:sz="4" w:space="0"/>
              <w:right w:val="single" w:color="auto" w:sz="4" w:space="0"/>
            </w:tcBorders>
          </w:tcPr>
          <w:p w14:paraId="73ED8A44">
            <w:pPr>
              <w:pStyle w:val="75"/>
            </w:pPr>
            <w:r>
              <w:t>480</w:t>
            </w:r>
          </w:p>
        </w:tc>
        <w:tc>
          <w:tcPr>
            <w:tcW w:w="1059" w:type="pct"/>
            <w:tcBorders>
              <w:top w:val="single" w:color="auto" w:sz="4" w:space="0"/>
              <w:left w:val="single" w:color="auto" w:sz="4" w:space="0"/>
              <w:bottom w:val="single" w:color="auto" w:sz="4" w:space="0"/>
              <w:right w:val="single" w:color="auto" w:sz="4" w:space="0"/>
            </w:tcBorders>
          </w:tcPr>
          <w:p w14:paraId="7ADE59A5">
            <w:pPr>
              <w:pStyle w:val="75"/>
            </w:pPr>
            <w:r>
              <w:t>1.13*64*T</w:t>
            </w:r>
            <w:r>
              <w:rPr>
                <w:vertAlign w:val="subscript"/>
              </w:rPr>
              <w:t>c</w:t>
            </w:r>
          </w:p>
        </w:tc>
      </w:tr>
      <w:tr w14:paraId="55C0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19750723">
            <w:pPr>
              <w:pStyle w:val="75"/>
            </w:pPr>
          </w:p>
        </w:tc>
        <w:tc>
          <w:tcPr>
            <w:tcW w:w="1408" w:type="pct"/>
            <w:tcBorders>
              <w:top w:val="nil"/>
              <w:left w:val="single" w:color="auto" w:sz="4" w:space="0"/>
              <w:bottom w:val="single" w:color="auto" w:sz="4" w:space="0"/>
              <w:right w:val="single" w:color="auto" w:sz="4" w:space="0"/>
            </w:tcBorders>
          </w:tcPr>
          <w:p w14:paraId="399F9624">
            <w:pPr>
              <w:pStyle w:val="75"/>
            </w:pPr>
          </w:p>
        </w:tc>
        <w:tc>
          <w:tcPr>
            <w:tcW w:w="1502" w:type="pct"/>
            <w:tcBorders>
              <w:top w:val="single" w:color="auto" w:sz="4" w:space="0"/>
              <w:left w:val="single" w:color="auto" w:sz="4" w:space="0"/>
              <w:bottom w:val="single" w:color="auto" w:sz="4" w:space="0"/>
              <w:right w:val="single" w:color="auto" w:sz="4" w:space="0"/>
            </w:tcBorders>
          </w:tcPr>
          <w:p w14:paraId="3A4FC768">
            <w:pPr>
              <w:pStyle w:val="75"/>
            </w:pPr>
            <w:r>
              <w:t>960</w:t>
            </w:r>
          </w:p>
        </w:tc>
        <w:tc>
          <w:tcPr>
            <w:tcW w:w="1059" w:type="pct"/>
            <w:tcBorders>
              <w:top w:val="single" w:color="auto" w:sz="4" w:space="0"/>
              <w:left w:val="single" w:color="auto" w:sz="4" w:space="0"/>
              <w:bottom w:val="single" w:color="auto" w:sz="4" w:space="0"/>
              <w:right w:val="single" w:color="auto" w:sz="4" w:space="0"/>
            </w:tcBorders>
          </w:tcPr>
          <w:p w14:paraId="21A1C2F1">
            <w:pPr>
              <w:pStyle w:val="75"/>
            </w:pPr>
            <w:r>
              <w:t>0.86*64*T</w:t>
            </w:r>
            <w:r>
              <w:rPr>
                <w:vertAlign w:val="subscript"/>
              </w:rPr>
              <w:t>c</w:t>
            </w:r>
          </w:p>
        </w:tc>
      </w:tr>
      <w:tr w14:paraId="0B45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4CC06094">
            <w:pPr>
              <w:pStyle w:val="89"/>
            </w:pPr>
            <w:r>
              <w:rPr>
                <w:rFonts w:cs="Arial"/>
              </w:rPr>
              <w:t>NOTE</w:t>
            </w:r>
            <w:r>
              <w:t xml:space="preserve"> 1:</w:t>
            </w:r>
            <w:r>
              <w:tab/>
            </w:r>
            <w:r>
              <w:t>T</w:t>
            </w:r>
            <w:r>
              <w:rPr>
                <w:vertAlign w:val="subscript"/>
              </w:rPr>
              <w:t>c</w:t>
            </w:r>
            <w:r>
              <w:t xml:space="preserve"> is the basic timing unit defined in TS 38.211 [6]</w:t>
            </w:r>
          </w:p>
        </w:tc>
      </w:tr>
    </w:tbl>
    <w:p w14:paraId="1DA35A9F"/>
    <w:p w14:paraId="121C8D96">
      <w:pPr>
        <w:pStyle w:val="78"/>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oMath>
    </w:p>
    <w:tbl>
      <w:tblPr>
        <w:tblStyle w:val="59"/>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7AE0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6C707EF2">
            <w:pPr>
              <w:pStyle w:val="74"/>
              <w:rPr>
                <w:lang w:eastAsia="zh-CN"/>
              </w:rPr>
            </w:pPr>
            <w:r>
              <w:rPr>
                <w:lang w:eastAsia="en-GB"/>
              </w:rPr>
              <w:t>Frequency range and band of cell used for uplink transmission</w:t>
            </w:r>
          </w:p>
        </w:tc>
        <w:tc>
          <w:tcPr>
            <w:tcW w:w="1714" w:type="pct"/>
          </w:tcPr>
          <w:p w14:paraId="32C2EBE2">
            <w:pPr>
              <w:pStyle w:val="74"/>
              <w:rPr>
                <w:lang w:eastAsia="en-GB"/>
              </w:rPr>
            </w:pP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14:paraId="7C84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1D72D7C">
            <w:pPr>
              <w:pStyle w:val="76"/>
              <w:rPr>
                <w:rFonts w:eastAsia="MS Mincho"/>
                <w:lang w:eastAsia="ja-JP"/>
              </w:rPr>
            </w:pPr>
            <w:r>
              <w:rPr>
                <w:lang w:eastAsia="en-GB"/>
              </w:rP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14:paraId="36F8A951">
            <w:pPr>
              <w:pStyle w:val="76"/>
              <w:rPr>
                <w:rFonts w:eastAsia="MS Mincho"/>
                <w:lang w:eastAsia="ja-JP"/>
              </w:rPr>
            </w:pPr>
            <w:r>
              <w:rPr>
                <w:lang w:eastAsia="ja-JP"/>
              </w:rPr>
              <w:t>2560</w:t>
            </w:r>
            <w:r>
              <w:rPr>
                <w:lang w:eastAsia="en-GB"/>
              </w:rPr>
              <w:t>0</w:t>
            </w:r>
            <w:r>
              <w:rPr>
                <w:rFonts w:eastAsia="MS Mincho"/>
                <w:lang w:eastAsia="ja-JP"/>
              </w:rPr>
              <w:t xml:space="preserve"> (Note 1)</w:t>
            </w:r>
          </w:p>
        </w:tc>
      </w:tr>
      <w:tr w14:paraId="7DD5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7BE068B7">
            <w:pPr>
              <w:pStyle w:val="76"/>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6B1E209A">
            <w:pPr>
              <w:pStyle w:val="76"/>
              <w:rPr>
                <w:rFonts w:eastAsia="MS Mincho"/>
                <w:lang w:eastAsia="ja-JP"/>
              </w:rPr>
            </w:pPr>
            <w:r>
              <w:rPr>
                <w:lang w:eastAsia="en-GB"/>
              </w:rPr>
              <w:t>0</w:t>
            </w:r>
            <w:r>
              <w:rPr>
                <w:rFonts w:eastAsia="MS Mincho"/>
                <w:lang w:eastAsia="ja-JP"/>
              </w:rPr>
              <w:t xml:space="preserve"> </w:t>
            </w:r>
            <w:r>
              <w:rPr>
                <w:lang w:eastAsia="zh-CN"/>
              </w:rPr>
              <w:t>(Note 1)</w:t>
            </w:r>
          </w:p>
        </w:tc>
      </w:tr>
      <w:tr w14:paraId="11C3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54E2287">
            <w:pPr>
              <w:pStyle w:val="76"/>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218F4E84">
            <w:pPr>
              <w:pStyle w:val="76"/>
              <w:rPr>
                <w:lang w:eastAsia="zh-CN"/>
              </w:rPr>
            </w:pPr>
            <w:r>
              <w:rPr>
                <w:lang w:eastAsia="en-GB"/>
              </w:rPr>
              <w:t>39936</w:t>
            </w:r>
            <w:r>
              <w:rPr>
                <w:lang w:eastAsia="zh-CN"/>
              </w:rPr>
              <w:t xml:space="preserve"> (Note 1)</w:t>
            </w:r>
          </w:p>
        </w:tc>
      </w:tr>
      <w:tr w14:paraId="09DF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221AC58E">
            <w:pPr>
              <w:pStyle w:val="76"/>
              <w:rPr>
                <w:lang w:eastAsia="en-GB"/>
              </w:rPr>
            </w:pPr>
            <w:r>
              <w:rPr>
                <w:lang w:eastAsia="en-GB"/>
              </w:rPr>
              <w:t>FR2</w:t>
            </w:r>
          </w:p>
        </w:tc>
        <w:tc>
          <w:tcPr>
            <w:tcW w:w="1714" w:type="pct"/>
          </w:tcPr>
          <w:p w14:paraId="78199E6A">
            <w:pPr>
              <w:pStyle w:val="76"/>
              <w:rPr>
                <w:lang w:eastAsia="en-GB"/>
              </w:rPr>
            </w:pPr>
            <w:r>
              <w:rPr>
                <w:lang w:eastAsia="en-GB"/>
              </w:rPr>
              <w:t>13792</w:t>
            </w:r>
          </w:p>
        </w:tc>
      </w:tr>
      <w:tr w14:paraId="44BE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14:paraId="579EACB9">
            <w:pPr>
              <w:pStyle w:val="89"/>
              <w:rPr>
                <w:lang w:eastAsia="en-GB"/>
              </w:rPr>
            </w:pPr>
            <w:r>
              <w:rPr>
                <w:lang w:eastAsia="en-GB"/>
              </w:rPr>
              <w:t>Note 1:</w:t>
            </w:r>
            <w:r>
              <w:rPr>
                <w:lang w:eastAsia="en-GB"/>
              </w:rPr>
              <w:tab/>
            </w:r>
            <w:r>
              <w:rPr>
                <w:lang w:eastAsia="en-GB"/>
              </w:rPr>
              <w:t xml:space="preserve">The UE identifies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based on the information n-TimingAdvanceOffset as specified in TS 38.331 [2].</w:t>
            </w:r>
            <w:ins w:id="66" w:author="CMCC-shiyuan" w:date="2025-04-28T15:04:14Z">
              <w:r>
                <w:rPr>
                  <w:rFonts w:hint="eastAsia"/>
                  <w:lang w:val="en-US" w:eastAsia="zh-CN"/>
                </w:rPr>
                <w:t xml:space="preserve"> </w:t>
              </w:r>
            </w:ins>
            <w:ins w:id="67" w:author="CMCC-shiyuan" w:date="2025-04-28T15:04:15Z">
              <w:r>
                <w:rPr>
                  <w:rFonts w:hint="eastAsia"/>
                  <w:lang w:val="en-US" w:eastAsia="zh-CN"/>
                </w:rPr>
                <w:t xml:space="preserve">For </w:t>
              </w:r>
            </w:ins>
            <w:ins w:id="68" w:author="CMCC-shiyuan" w:date="2025-04-28T15:04:16Z">
              <w:r>
                <w:rPr>
                  <w:rFonts w:hint="eastAsia"/>
                  <w:lang w:val="en-US" w:eastAsia="zh-CN"/>
                </w:rPr>
                <w:t>U</w:t>
              </w:r>
            </w:ins>
            <w:ins w:id="69" w:author="CMCC-shiyuan" w:date="2025-04-28T15:04:17Z">
              <w:r>
                <w:rPr>
                  <w:rFonts w:hint="eastAsia"/>
                  <w:lang w:val="en-US" w:eastAsia="zh-CN"/>
                </w:rPr>
                <w:t>L</w:t>
              </w:r>
            </w:ins>
            <w:ins w:id="70" w:author="CMCC-shiyuan" w:date="2025-04-28T15:04:18Z">
              <w:r>
                <w:rPr>
                  <w:rFonts w:hint="eastAsia"/>
                  <w:lang w:val="en-US" w:eastAsia="zh-CN"/>
                </w:rPr>
                <w:t xml:space="preserve"> WUS </w:t>
              </w:r>
            </w:ins>
            <w:ins w:id="71" w:author="CMCC-shiyuan" w:date="2025-04-28T15:04:19Z">
              <w:r>
                <w:rPr>
                  <w:rFonts w:hint="eastAsia"/>
                  <w:lang w:val="en-US" w:eastAsia="zh-CN"/>
                </w:rPr>
                <w:t>t</w:t>
              </w:r>
            </w:ins>
            <w:ins w:id="72" w:author="CMCC-shiyuan" w:date="2025-04-28T15:04:20Z">
              <w:r>
                <w:rPr>
                  <w:rFonts w:hint="eastAsia"/>
                  <w:lang w:val="en-US" w:eastAsia="zh-CN"/>
                </w:rPr>
                <w:t>rans</w:t>
              </w:r>
            </w:ins>
            <w:ins w:id="73" w:author="CMCC-shiyuan" w:date="2025-04-28T15:04:21Z">
              <w:r>
                <w:rPr>
                  <w:rFonts w:hint="eastAsia"/>
                  <w:lang w:val="en-US" w:eastAsia="zh-CN"/>
                </w:rPr>
                <w:t>mi</w:t>
              </w:r>
            </w:ins>
            <w:ins w:id="74" w:author="CMCC-shiyuan" w:date="2025-04-28T15:04:26Z">
              <w:r>
                <w:rPr>
                  <w:rFonts w:hint="eastAsia"/>
                  <w:lang w:val="en-US" w:eastAsia="zh-CN"/>
                </w:rPr>
                <w:t>s</w:t>
              </w:r>
            </w:ins>
            <w:ins w:id="75" w:author="CMCC-shiyuan" w:date="2025-04-28T15:04:45Z">
              <w:r>
                <w:rPr>
                  <w:rFonts w:hint="eastAsia"/>
                  <w:lang w:val="en-US" w:eastAsia="zh-CN"/>
                </w:rPr>
                <w:t>s</w:t>
              </w:r>
            </w:ins>
            <w:ins w:id="76" w:author="CMCC-shiyuan" w:date="2025-04-28T15:04:26Z">
              <w:r>
                <w:rPr>
                  <w:rFonts w:hint="eastAsia"/>
                  <w:lang w:val="en-US" w:eastAsia="zh-CN"/>
                </w:rPr>
                <w:t>io</w:t>
              </w:r>
            </w:ins>
            <w:ins w:id="77" w:author="CMCC-shiyuan" w:date="2025-04-28T15:04:27Z">
              <w:r>
                <w:rPr>
                  <w:rFonts w:hint="eastAsia"/>
                  <w:lang w:val="en-US" w:eastAsia="zh-CN"/>
                </w:rPr>
                <w:t>n</w:t>
              </w:r>
            </w:ins>
            <w:ins w:id="78" w:author="CMCC-shiyuan" w:date="2025-04-28T15:05:34Z">
              <w:r>
                <w:rPr>
                  <w:rFonts w:hint="eastAsia"/>
                  <w:lang w:val="en-US" w:eastAsia="zh-CN"/>
                </w:rPr>
                <w:t xml:space="preserve"> </w:t>
              </w:r>
            </w:ins>
            <w:ins w:id="79" w:author="CMCC-shiyuan" w:date="2025-04-28T15:05:35Z">
              <w:r>
                <w:rPr>
                  <w:rFonts w:hint="eastAsia"/>
                  <w:lang w:val="en-US" w:eastAsia="zh-CN"/>
                </w:rPr>
                <w:t xml:space="preserve">for </w:t>
              </w:r>
            </w:ins>
            <w:ins w:id="80" w:author="CMCC-shiyuan" w:date="2025-04-28T15:05:36Z">
              <w:r>
                <w:rPr>
                  <w:rFonts w:hint="eastAsia"/>
                  <w:lang w:val="en-US" w:eastAsia="zh-CN"/>
                </w:rPr>
                <w:t>OD</w:t>
              </w:r>
            </w:ins>
            <w:ins w:id="81" w:author="CMCC-shiyuan" w:date="2025-04-28T15:05:37Z">
              <w:r>
                <w:rPr>
                  <w:rFonts w:hint="eastAsia"/>
                  <w:lang w:val="en-US" w:eastAsia="zh-CN"/>
                </w:rPr>
                <w:t>-SIB</w:t>
              </w:r>
            </w:ins>
            <w:ins w:id="82" w:author="CMCC-shiyuan" w:date="2025-04-28T15:05:38Z">
              <w:r>
                <w:rPr>
                  <w:rFonts w:hint="eastAsia"/>
                  <w:lang w:val="en-US" w:eastAsia="zh-CN"/>
                </w:rPr>
                <w:t>1</w:t>
              </w:r>
            </w:ins>
            <w:ins w:id="83" w:author="CMCC-shiyuan" w:date="2025-04-28T15:04:47Z">
              <w:r>
                <w:rPr>
                  <w:rFonts w:hint="eastAsia"/>
                  <w:lang w:val="en-US" w:eastAsia="zh-CN"/>
                </w:rPr>
                <w:t>,</w:t>
              </w:r>
            </w:ins>
            <w:ins w:id="84" w:author="CMCC-shiyuan" w:date="2025-04-28T15:04:48Z">
              <w:r>
                <w:rPr>
                  <w:rFonts w:hint="eastAsia"/>
                  <w:lang w:val="en-US" w:eastAsia="zh-CN"/>
                </w:rPr>
                <w:t xml:space="preserve"> </w:t>
              </w:r>
            </w:ins>
            <w:ins w:id="85" w:author="CMCC-shiyuan" w:date="2025-04-28T15:05:13Z">
              <w:r>
                <w:rPr>
                  <w:rFonts w:hint="eastAsia"/>
                  <w:lang w:val="en-US" w:eastAsia="zh-CN"/>
                </w:rPr>
                <w:t>U</w:t>
              </w:r>
            </w:ins>
            <w:ins w:id="86" w:author="CMCC-shiyuan" w:date="2025-04-28T15:05:14Z">
              <w:r>
                <w:rPr>
                  <w:rFonts w:hint="eastAsia"/>
                  <w:lang w:val="en-US" w:eastAsia="zh-CN"/>
                </w:rPr>
                <w:t>E id</w:t>
              </w:r>
            </w:ins>
            <w:ins w:id="87" w:author="CMCC-shiyuan" w:date="2025-04-28T15:05:15Z">
              <w:r>
                <w:rPr>
                  <w:rFonts w:hint="eastAsia"/>
                  <w:lang w:val="en-US" w:eastAsia="zh-CN"/>
                </w:rPr>
                <w:t>en</w:t>
              </w:r>
            </w:ins>
            <w:ins w:id="88" w:author="CMCC-shiyuan" w:date="2025-04-28T15:05:16Z">
              <w:r>
                <w:rPr>
                  <w:rFonts w:hint="eastAsia"/>
                  <w:lang w:val="en-US" w:eastAsia="zh-CN"/>
                </w:rPr>
                <w:t>t</w:t>
              </w:r>
            </w:ins>
            <w:ins w:id="89" w:author="CMCC-shiyuan" w:date="2025-04-28T15:05:17Z">
              <w:r>
                <w:rPr>
                  <w:rFonts w:hint="eastAsia"/>
                  <w:lang w:val="en-US" w:eastAsia="zh-CN"/>
                </w:rPr>
                <w:t>ifi</w:t>
              </w:r>
            </w:ins>
            <w:ins w:id="90" w:author="CMCC-shiyuan" w:date="2025-04-28T15:05:18Z">
              <w:r>
                <w:rPr>
                  <w:rFonts w:hint="eastAsia"/>
                  <w:lang w:val="en-US" w:eastAsia="zh-CN"/>
                </w:rPr>
                <w:t>e</w:t>
              </w:r>
            </w:ins>
            <w:ins w:id="91" w:author="CMCC-shiyuan" w:date="2025-04-28T15:05:20Z">
              <w:r>
                <w:rPr>
                  <w:rFonts w:hint="eastAsia"/>
                  <w:lang w:val="en-US" w:eastAsia="zh-CN"/>
                </w:rPr>
                <w:t xml:space="preserve">s </w:t>
              </w:r>
            </w:ins>
            <w:ins w:id="92" w:author="CMCC-shiyuan" w:date="2025-04-28T15:05:07Z">
              <w:r>
                <w:rPr>
                  <w:rFonts w:eastAsia="宋体"/>
                  <w:szCs w:val="24"/>
                  <w:lang w:eastAsia="zh-CN"/>
                </w:rPr>
                <w:t>N</w:t>
              </w:r>
            </w:ins>
            <w:ins w:id="93" w:author="CMCC-shiyuan" w:date="2025-04-28T15:05:07Z">
              <w:r>
                <w:rPr>
                  <w:rFonts w:eastAsia="宋体"/>
                  <w:szCs w:val="24"/>
                  <w:vertAlign w:val="subscript"/>
                  <w:lang w:eastAsia="zh-CN"/>
                </w:rPr>
                <w:t>TA offset</w:t>
              </w:r>
            </w:ins>
            <w:ins w:id="94" w:author="CMCC-shiyuan" w:date="2025-04-28T15:05:07Z">
              <w:r>
                <w:rPr>
                  <w:rFonts w:eastAsia="宋体"/>
                  <w:szCs w:val="24"/>
                  <w:lang w:eastAsia="zh-CN"/>
                </w:rPr>
                <w:t xml:space="preserve"> </w:t>
              </w:r>
            </w:ins>
            <w:ins w:id="95" w:author="CMCC-shiyuan" w:date="2025-04-28T15:05:28Z">
              <w:r>
                <w:rPr>
                  <w:rFonts w:hint="eastAsia" w:eastAsia="宋体"/>
                  <w:szCs w:val="24"/>
                  <w:lang w:val="en-US" w:eastAsia="zh-CN"/>
                </w:rPr>
                <w:t>bas</w:t>
              </w:r>
            </w:ins>
            <w:ins w:id="96" w:author="CMCC-shiyuan" w:date="2025-04-28T15:05:29Z">
              <w:r>
                <w:rPr>
                  <w:rFonts w:hint="eastAsia" w:eastAsia="宋体"/>
                  <w:szCs w:val="24"/>
                  <w:lang w:val="en-US" w:eastAsia="zh-CN"/>
                </w:rPr>
                <w:t>ed</w:t>
              </w:r>
            </w:ins>
            <w:ins w:id="97" w:author="CMCC-shiyuan" w:date="2025-04-28T15:05:31Z">
              <w:r>
                <w:rPr>
                  <w:rFonts w:hint="eastAsia" w:eastAsia="宋体"/>
                  <w:szCs w:val="24"/>
                  <w:lang w:val="en-US" w:eastAsia="zh-CN"/>
                </w:rPr>
                <w:t xml:space="preserve"> </w:t>
              </w:r>
            </w:ins>
            <w:ins w:id="98" w:author="CMCC-shiyuan" w:date="2025-04-28T15:05:29Z">
              <w:r>
                <w:rPr>
                  <w:rFonts w:hint="eastAsia" w:eastAsia="宋体"/>
                  <w:szCs w:val="24"/>
                  <w:lang w:val="en-US" w:eastAsia="zh-CN"/>
                </w:rPr>
                <w:t>on</w:t>
              </w:r>
            </w:ins>
            <w:ins w:id="99" w:author="CMCC-shiyuan" w:date="2025-04-28T15:05:07Z">
              <w:r>
                <w:rPr>
                  <w:rFonts w:eastAsia="宋体"/>
                  <w:szCs w:val="24"/>
                  <w:lang w:eastAsia="zh-CN"/>
                </w:rPr>
                <w:t xml:space="preserve"> the</w:t>
              </w:r>
            </w:ins>
            <w:ins w:id="100" w:author="CMCC-shiyuan" w:date="2025-04-28T15:07:19Z">
              <w:r>
                <w:rPr>
                  <w:rFonts w:hint="eastAsia" w:eastAsia="宋体"/>
                  <w:szCs w:val="24"/>
                  <w:lang w:val="en-US" w:eastAsia="zh-CN"/>
                </w:rPr>
                <w:t xml:space="preserve"> i</w:t>
              </w:r>
            </w:ins>
            <w:ins w:id="101" w:author="CMCC-shiyuan" w:date="2025-04-28T15:07:20Z">
              <w:r>
                <w:rPr>
                  <w:rFonts w:hint="eastAsia" w:eastAsia="宋体"/>
                  <w:szCs w:val="24"/>
                  <w:lang w:val="en-US" w:eastAsia="zh-CN"/>
                </w:rPr>
                <w:t>nformati</w:t>
              </w:r>
            </w:ins>
            <w:ins w:id="102" w:author="CMCC-shiyuan" w:date="2025-04-28T15:07:21Z">
              <w:r>
                <w:rPr>
                  <w:rFonts w:hint="eastAsia" w:eastAsia="宋体"/>
                  <w:szCs w:val="24"/>
                  <w:lang w:val="en-US" w:eastAsia="zh-CN"/>
                </w:rPr>
                <w:t>on</w:t>
              </w:r>
            </w:ins>
            <w:ins w:id="103" w:author="CMCC-shiyuan" w:date="2025-04-28T15:05:07Z">
              <w:r>
                <w:rPr>
                  <w:rFonts w:eastAsia="宋体"/>
                  <w:szCs w:val="24"/>
                  <w:lang w:eastAsia="zh-CN"/>
                </w:rPr>
                <w:t xml:space="preserve"> [</w:t>
              </w:r>
            </w:ins>
            <w:ins w:id="104" w:author="CMCC-shiyuan" w:date="2025-04-28T15:05:07Z">
              <w:r>
                <w:rPr>
                  <w:rFonts w:eastAsia="宋体"/>
                  <w:i/>
                  <w:iCs/>
                  <w:szCs w:val="24"/>
                  <w:lang w:eastAsia="zh-CN"/>
                </w:rPr>
                <w:t>n-TimingAdvanceOffset</w:t>
              </w:r>
            </w:ins>
            <w:ins w:id="105" w:author="CMCC-shiyuan" w:date="2025-04-28T15:05:07Z">
              <w:r>
                <w:rPr>
                  <w:rFonts w:eastAsia="宋体"/>
                  <w:szCs w:val="24"/>
                  <w:lang w:eastAsia="zh-CN"/>
                </w:rPr>
                <w:t>] from UL-WUS configuration</w:t>
              </w:r>
            </w:ins>
            <w:ins w:id="106" w:author="CMCC-shiyuan" w:date="2025-04-28T15:06:14Z">
              <w:r>
                <w:rPr>
                  <w:rFonts w:hint="eastAsia" w:eastAsia="宋体"/>
                  <w:szCs w:val="24"/>
                  <w:lang w:val="en-US" w:eastAsia="zh-CN"/>
                </w:rPr>
                <w:t xml:space="preserve"> </w:t>
              </w:r>
            </w:ins>
            <w:ins w:id="107" w:author="CMCC-shiyuan" w:date="2025-04-28T15:07:06Z">
              <w:r>
                <w:rPr>
                  <w:rFonts w:hint="eastAsia" w:eastAsia="宋体"/>
                  <w:szCs w:val="24"/>
                  <w:lang w:val="en-US" w:eastAsia="zh-CN"/>
                </w:rPr>
                <w:t>as</w:t>
              </w:r>
            </w:ins>
            <w:ins w:id="108" w:author="CMCC-shiyuan" w:date="2025-04-28T15:07:07Z">
              <w:r>
                <w:rPr>
                  <w:rFonts w:hint="eastAsia" w:eastAsia="宋体"/>
                  <w:szCs w:val="24"/>
                  <w:lang w:val="en-US" w:eastAsia="zh-CN"/>
                </w:rPr>
                <w:t xml:space="preserve"> </w:t>
              </w:r>
            </w:ins>
            <w:ins w:id="109" w:author="CMCC-shiyuan" w:date="2025-04-28T15:07:14Z">
              <w:r>
                <w:rPr>
                  <w:lang w:eastAsia="en-GB"/>
                </w:rPr>
                <w:t>specified in TS 38.331 [2]</w:t>
              </w:r>
            </w:ins>
            <w:ins w:id="110" w:author="CMCC-shiyuan" w:date="2025-04-28T15:07:16Z">
              <w:r>
                <w:rPr>
                  <w:rFonts w:hint="eastAsia"/>
                  <w:lang w:val="en-US" w:eastAsia="zh-CN"/>
                </w:rPr>
                <w:t>.</w:t>
              </w:r>
            </w:ins>
            <w:r>
              <w:rPr>
                <w:lang w:eastAsia="en-GB"/>
              </w:rPr>
              <w:t xml:space="preserve"> If UE is not provided with the information n-TimingAdvanceOffset, the default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can also be provided for </w:t>
            </w:r>
            <w:r>
              <w:rPr>
                <w:rFonts w:eastAsia="等线"/>
                <w:lang w:eastAsia="zh-CN"/>
              </w:rPr>
              <w:t>an FDD serving cell</w:t>
            </w:r>
            <w:r>
              <w:rPr>
                <w:lang w:eastAsia="en-GB"/>
              </w:rPr>
              <w:t>.</w:t>
            </w:r>
          </w:p>
          <w:p w14:paraId="7D551975">
            <w:pPr>
              <w:pStyle w:val="89"/>
              <w:rPr>
                <w:lang w:eastAsia="en-GB"/>
              </w:rPr>
            </w:pPr>
            <w:r>
              <w:rPr>
                <w:lang w:eastAsia="en-GB"/>
              </w:rPr>
              <w:t>Note 2:</w:t>
            </w:r>
            <w:r>
              <w:rPr>
                <w:lang w:eastAsia="en-GB"/>
              </w:rPr>
              <w:tab/>
            </w:r>
            <w:r>
              <w:rPr>
                <w:lang w:eastAsia="en-GB"/>
              </w:rPr>
              <w:t>Void</w:t>
            </w:r>
          </w:p>
        </w:tc>
      </w:tr>
    </w:tbl>
    <w:p w14:paraId="5FE8B82C">
      <w:pPr>
        <w:rPr>
          <w:lang w:eastAsia="ko-KR"/>
        </w:rPr>
      </w:pPr>
    </w:p>
    <w:p w14:paraId="01F2BD6F">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1E883D6E">
      <w:pPr>
        <w:pStyle w:val="78"/>
      </w:pPr>
      <w:r>
        <w:t>Table 7.1.2-3: void</w:t>
      </w:r>
    </w:p>
    <w:p w14:paraId="056268D7">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2B5CC45E">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36F7419E">
      <w:pPr>
        <w:rPr>
          <w:ins w:id="111" w:author="CMCC-shiyuan" w:date="2025-04-28T11:41:01Z"/>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0520">
    <w15:presenceInfo w15:providerId="None" w15:userId="CMCC-shiyuan-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4F83BDF"/>
    <w:rsid w:val="153B7178"/>
    <w:rsid w:val="157D1E2F"/>
    <w:rsid w:val="16D2673C"/>
    <w:rsid w:val="16FC6AD1"/>
    <w:rsid w:val="173E45EF"/>
    <w:rsid w:val="18B2755A"/>
    <w:rsid w:val="191D4616"/>
    <w:rsid w:val="1A70320C"/>
    <w:rsid w:val="1A7E307F"/>
    <w:rsid w:val="1BDD17D3"/>
    <w:rsid w:val="1BF265A2"/>
    <w:rsid w:val="1C275729"/>
    <w:rsid w:val="1D731937"/>
    <w:rsid w:val="1E0351F2"/>
    <w:rsid w:val="1E140EBD"/>
    <w:rsid w:val="1E632CD3"/>
    <w:rsid w:val="1F377686"/>
    <w:rsid w:val="200337DB"/>
    <w:rsid w:val="220E46F5"/>
    <w:rsid w:val="229216E7"/>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6417D3"/>
    <w:rsid w:val="2E6B78FB"/>
    <w:rsid w:val="2EDE6B53"/>
    <w:rsid w:val="2F495D8C"/>
    <w:rsid w:val="2F6E1091"/>
    <w:rsid w:val="2F980C2F"/>
    <w:rsid w:val="2FBE3F31"/>
    <w:rsid w:val="318E5C96"/>
    <w:rsid w:val="31A35B0F"/>
    <w:rsid w:val="326D5353"/>
    <w:rsid w:val="32956289"/>
    <w:rsid w:val="329D0939"/>
    <w:rsid w:val="33322711"/>
    <w:rsid w:val="33750543"/>
    <w:rsid w:val="34FB4502"/>
    <w:rsid w:val="35406559"/>
    <w:rsid w:val="36557308"/>
    <w:rsid w:val="367C62BE"/>
    <w:rsid w:val="36CD6060"/>
    <w:rsid w:val="383210E8"/>
    <w:rsid w:val="386872E2"/>
    <w:rsid w:val="3A9160A5"/>
    <w:rsid w:val="3AC5501C"/>
    <w:rsid w:val="3C1B0195"/>
    <w:rsid w:val="3C802506"/>
    <w:rsid w:val="3C935538"/>
    <w:rsid w:val="3CB37A5E"/>
    <w:rsid w:val="3E894ADC"/>
    <w:rsid w:val="3E8B207A"/>
    <w:rsid w:val="40616830"/>
    <w:rsid w:val="40662EEC"/>
    <w:rsid w:val="414C53A0"/>
    <w:rsid w:val="41D7154B"/>
    <w:rsid w:val="420063C1"/>
    <w:rsid w:val="430B4BCF"/>
    <w:rsid w:val="438F3899"/>
    <w:rsid w:val="45AD626E"/>
    <w:rsid w:val="47613487"/>
    <w:rsid w:val="48F353CC"/>
    <w:rsid w:val="492B1432"/>
    <w:rsid w:val="49705A5A"/>
    <w:rsid w:val="49DC7A4B"/>
    <w:rsid w:val="4B494317"/>
    <w:rsid w:val="4D2D5500"/>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A25C94"/>
    <w:rsid w:val="616544B1"/>
    <w:rsid w:val="61691FA1"/>
    <w:rsid w:val="61FE34B8"/>
    <w:rsid w:val="62CB6DF3"/>
    <w:rsid w:val="63462575"/>
    <w:rsid w:val="636B0630"/>
    <w:rsid w:val="63BC1923"/>
    <w:rsid w:val="63EE2AC7"/>
    <w:rsid w:val="672B53F3"/>
    <w:rsid w:val="6938262C"/>
    <w:rsid w:val="694A0D42"/>
    <w:rsid w:val="6AAB7712"/>
    <w:rsid w:val="6AE92831"/>
    <w:rsid w:val="6B3052FA"/>
    <w:rsid w:val="6B4967E3"/>
    <w:rsid w:val="6B702912"/>
    <w:rsid w:val="6B9729C0"/>
    <w:rsid w:val="6BFC0521"/>
    <w:rsid w:val="6C863ADA"/>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6904</Words>
  <Characters>39359</Characters>
  <Lines>327</Lines>
  <Paragraphs>92</Paragraphs>
  <TotalTime>2</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CMCC-shiyuan-0520</cp:lastModifiedBy>
  <cp:lastPrinted>2411-12-31T08:00:00Z</cp:lastPrinted>
  <dcterms:modified xsi:type="dcterms:W3CDTF">2025-05-23T06:18:57Z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